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35346" w14:textId="2B8E4FD4" w:rsidR="006B0F42" w:rsidRPr="00AA2831" w:rsidRDefault="006B0F42" w:rsidP="006B0F4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proofErr w:type="spellStart"/>
      <w:r w:rsidR="00DB2000">
        <w:rPr>
          <w:rFonts w:ascii="Arial" w:hAnsi="Arial" w:cs="Arial"/>
          <w:b/>
          <w:sz w:val="22"/>
          <w:szCs w:val="22"/>
        </w:rPr>
        <w:t>S3</w:t>
      </w:r>
      <w:proofErr w:type="spellEnd"/>
      <w:r w:rsidR="00DB2000">
        <w:rPr>
          <w:rFonts w:ascii="Arial" w:hAnsi="Arial" w:cs="Arial"/>
          <w:b/>
          <w:sz w:val="22"/>
          <w:szCs w:val="22"/>
        </w:rPr>
        <w:t>-260828</w:t>
      </w:r>
    </w:p>
    <w:p w14:paraId="237E8BAF" w14:textId="532316E9" w:rsidR="006B0F42" w:rsidRPr="00CD0C20" w:rsidRDefault="006B0F42" w:rsidP="00DB2000">
      <w:pPr>
        <w:pStyle w:val="CRCoverPage"/>
        <w:tabs>
          <w:tab w:val="right" w:pos="9639"/>
        </w:tabs>
        <w:outlineLvl w:val="0"/>
        <w:rPr>
          <w:noProof/>
          <w:sz w:val="22"/>
          <w:szCs w:val="18"/>
        </w:rPr>
      </w:pPr>
      <w:r w:rsidRPr="009B7924">
        <w:rPr>
          <w:rFonts w:cs="Arial"/>
          <w:b/>
          <w:bCs/>
          <w:sz w:val="22"/>
          <w:szCs w:val="22"/>
        </w:rPr>
        <w:t>Goa, India, 9 – 13 February 2026</w:t>
      </w:r>
      <w:r w:rsidR="00DB2000">
        <w:rPr>
          <w:rFonts w:cs="Arial"/>
          <w:b/>
          <w:bCs/>
          <w:sz w:val="22"/>
          <w:szCs w:val="22"/>
        </w:rPr>
        <w:tab/>
      </w:r>
      <w:r w:rsidR="00DB2000" w:rsidRPr="00CD0C20">
        <w:rPr>
          <w:rFonts w:cs="Arial"/>
        </w:rPr>
        <w:t xml:space="preserve">revision of </w:t>
      </w:r>
      <w:proofErr w:type="spellStart"/>
      <w:r w:rsidR="00DB2000" w:rsidRPr="00CD0C20">
        <w:rPr>
          <w:rFonts w:cs="Arial"/>
        </w:rPr>
        <w:t>S3</w:t>
      </w:r>
      <w:proofErr w:type="spellEnd"/>
      <w:r w:rsidR="00DB2000" w:rsidRPr="00CD0C20">
        <w:rPr>
          <w:rFonts w:cs="Arial"/>
        </w:rPr>
        <w:t>-260642</w:t>
      </w:r>
    </w:p>
    <w:p w14:paraId="48C17797" w14:textId="77777777" w:rsidR="006B0F42" w:rsidRDefault="006B0F42" w:rsidP="006B0F42">
      <w:pPr>
        <w:pStyle w:val="CRCoverPage"/>
        <w:outlineLvl w:val="0"/>
        <w:rPr>
          <w:b/>
          <w:sz w:val="24"/>
        </w:rPr>
      </w:pPr>
    </w:p>
    <w:p w14:paraId="4115AC7B" w14:textId="77777777" w:rsidR="006B0F42" w:rsidRDefault="006B0F42" w:rsidP="006B0F4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7786AF3D" w14:textId="77777777" w:rsidR="006B0F42" w:rsidRDefault="006B0F42" w:rsidP="006B0F4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Addressing EN in Solution #6 for group paging using Bloom filter </w:t>
      </w:r>
    </w:p>
    <w:p w14:paraId="04FDBF16" w14:textId="77777777" w:rsidR="006B0F42" w:rsidRDefault="006B0F42" w:rsidP="006B0F4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984F4A" w14:textId="77777777" w:rsidR="006B0F42" w:rsidRDefault="006B0F42" w:rsidP="006B0F4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5.2.11</w:t>
      </w:r>
    </w:p>
    <w:p w14:paraId="0F268860" w14:textId="77777777" w:rsidR="006B0F42" w:rsidRDefault="006B0F42" w:rsidP="006B0F4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33.714</w:t>
      </w:r>
    </w:p>
    <w:p w14:paraId="544A9115" w14:textId="77777777" w:rsidR="006B0F42" w:rsidRDefault="006B0F42" w:rsidP="006B0F4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4BACB409" w14:textId="77777777" w:rsidR="006B0F42" w:rsidRDefault="006B0F42" w:rsidP="006B0F4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Pr="00CB348D">
        <w:rPr>
          <w:rFonts w:ascii="Arial" w:hAnsi="Arial" w:cs="Arial"/>
          <w:b/>
          <w:bCs/>
          <w:lang w:val="en-US"/>
        </w:rPr>
        <w:t>FS_AIoT_SEC_Ph2</w:t>
      </w:r>
      <w:proofErr w:type="spellEnd"/>
      <w:r>
        <w:rPr>
          <w:rFonts w:ascii="Arial" w:hAnsi="Arial" w:cs="Arial"/>
          <w:b/>
          <w:bCs/>
          <w:lang w:val="en-US"/>
        </w:rPr>
        <w:t xml:space="preserve"> </w:t>
      </w:r>
    </w:p>
    <w:p w14:paraId="3B839C34" w14:textId="77777777" w:rsidR="006B0F42" w:rsidRDefault="006B0F42" w:rsidP="006B0F42">
      <w:pPr>
        <w:pBdr>
          <w:bottom w:val="single" w:sz="12" w:space="1" w:color="auto"/>
        </w:pBdr>
        <w:spacing w:after="120"/>
        <w:ind w:left="1985" w:hanging="1985"/>
        <w:rPr>
          <w:rFonts w:ascii="Arial" w:hAnsi="Arial" w:cs="Arial"/>
          <w:b/>
          <w:bCs/>
          <w:lang w:val="en-US"/>
        </w:rPr>
      </w:pPr>
    </w:p>
    <w:p w14:paraId="430C560D" w14:textId="77777777" w:rsidR="006B0F42" w:rsidRDefault="006B0F42" w:rsidP="006B0F42">
      <w:pPr>
        <w:pStyle w:val="CRCoverPage"/>
        <w:rPr>
          <w:b/>
          <w:lang w:val="en-US"/>
        </w:rPr>
      </w:pPr>
      <w:r>
        <w:rPr>
          <w:b/>
          <w:lang w:val="en-US"/>
        </w:rPr>
        <w:t>Comments</w:t>
      </w:r>
    </w:p>
    <w:p w14:paraId="15A0A353" w14:textId="0BA8E1C9" w:rsidR="008F7F33" w:rsidRPr="00BB44CB" w:rsidRDefault="008F7F33">
      <w:pPr>
        <w:pStyle w:val="CRCoverPage"/>
        <w:rPr>
          <w:bCs/>
          <w:lang w:val="en-US"/>
        </w:rPr>
      </w:pPr>
      <w:r w:rsidRPr="00BB44CB">
        <w:rPr>
          <w:bCs/>
          <w:lang w:val="en-US"/>
        </w:rPr>
        <w:t xml:space="preserve">This document </w:t>
      </w:r>
      <w:r w:rsidR="006040A7">
        <w:rPr>
          <w:bCs/>
          <w:lang w:val="en-US"/>
        </w:rPr>
        <w:t xml:space="preserve">proposes </w:t>
      </w:r>
      <w:r w:rsidR="00177510">
        <w:rPr>
          <w:bCs/>
          <w:lang w:val="en-US"/>
        </w:rPr>
        <w:t xml:space="preserve">a resolution of Editor's Notes in Solution #6: </w:t>
      </w:r>
      <w:r w:rsidR="00177510" w:rsidRPr="00D86335">
        <w:t>Privacy-preserving group paging using Bloom filter</w:t>
      </w:r>
      <w:r w:rsidR="00177510">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708367" w14:textId="77777777" w:rsidR="003B41AD" w:rsidRPr="00D86335" w:rsidRDefault="003B41AD" w:rsidP="003B41AD">
      <w:pPr>
        <w:pStyle w:val="Heading2"/>
      </w:pPr>
      <w:bookmarkStart w:id="0" w:name="_Toc214976959"/>
      <w:r w:rsidRPr="00D86335">
        <w:t>5.</w:t>
      </w:r>
      <w:r w:rsidRPr="00836A47">
        <w:t>6</w:t>
      </w:r>
      <w:r w:rsidRPr="00D86335">
        <w:tab/>
        <w:t>Solution #</w:t>
      </w:r>
      <w:r w:rsidRPr="00836A47">
        <w:t>6</w:t>
      </w:r>
      <w:r w:rsidRPr="00D86335">
        <w:t>: Privacy-preserving group paging using Bloom filter</w:t>
      </w:r>
      <w:bookmarkEnd w:id="0"/>
    </w:p>
    <w:p w14:paraId="546DB10D" w14:textId="77777777" w:rsidR="003B41AD" w:rsidRPr="00D86335" w:rsidRDefault="003B41AD" w:rsidP="003B41AD">
      <w:pPr>
        <w:pStyle w:val="Heading3"/>
      </w:pPr>
      <w:bookmarkStart w:id="1" w:name="_Toc214976960"/>
      <w:bookmarkStart w:id="2" w:name="_Toc180278850"/>
      <w:bookmarkStart w:id="3" w:name="_Toc180279025"/>
      <w:bookmarkStart w:id="4" w:name="_Toc180279292"/>
      <w:bookmarkStart w:id="5" w:name="_Toc180279771"/>
      <w:bookmarkStart w:id="6" w:name="_Toc182841215"/>
      <w:bookmarkStart w:id="7" w:name="_Toc182899296"/>
      <w:bookmarkStart w:id="8" w:name="_Toc208305372"/>
      <w:r w:rsidRPr="00D86335">
        <w:t>5.</w:t>
      </w:r>
      <w:r w:rsidRPr="00836A47">
        <w:t>6</w:t>
      </w:r>
      <w:r w:rsidRPr="00D86335">
        <w:t>.1</w:t>
      </w:r>
      <w:r w:rsidRPr="00D86335">
        <w:tab/>
        <w:t>Introduction</w:t>
      </w:r>
      <w:bookmarkEnd w:id="1"/>
    </w:p>
    <w:bookmarkEnd w:id="2"/>
    <w:bookmarkEnd w:id="3"/>
    <w:bookmarkEnd w:id="4"/>
    <w:bookmarkEnd w:id="5"/>
    <w:bookmarkEnd w:id="6"/>
    <w:bookmarkEnd w:id="7"/>
    <w:bookmarkEnd w:id="8"/>
    <w:p w14:paraId="0F2E2721" w14:textId="77777777" w:rsidR="003B41AD" w:rsidRPr="00D86335" w:rsidRDefault="003B41AD" w:rsidP="003B41AD">
      <w:pPr>
        <w:rPr>
          <w:lang w:eastAsia="zh-CN"/>
        </w:rPr>
      </w:pPr>
      <w:r w:rsidRPr="00D86335">
        <w:rPr>
          <w:rFonts w:hint="eastAsia"/>
          <w:lang w:eastAsia="zh-CN"/>
        </w:rPr>
        <w:t>T</w:t>
      </w:r>
      <w:r w:rsidRPr="00D86335">
        <w:rPr>
          <w:lang w:eastAsia="zh-CN"/>
        </w:rPr>
        <w:t xml:space="preserve">his solution addresses KI#4: </w:t>
      </w:r>
      <w:r w:rsidRPr="00D86335">
        <w:t>AIOT device ID protection in DO-A procedure</w:t>
      </w:r>
      <w:r w:rsidRPr="00D86335">
        <w:rPr>
          <w:lang w:eastAsia="zh-CN"/>
        </w:rPr>
        <w:t xml:space="preserve">. The solution uses a Bloom filter to page a group of devices. First the network generates privacy-preserving concealed identifiers for every device in the group to be paged. Then the network inserts the privacy preserving concealed identifiers into a Bloom filter, and sends the Bloom filter as a compressed paging identifier as part of the paging message. </w:t>
      </w:r>
    </w:p>
    <w:p w14:paraId="789FCF0A" w14:textId="77777777" w:rsidR="003B41AD" w:rsidRPr="00D86335" w:rsidRDefault="003B41AD" w:rsidP="003B41AD">
      <w:pPr>
        <w:pStyle w:val="Heading3"/>
      </w:pPr>
      <w:bookmarkStart w:id="9" w:name="_Toc214976961"/>
      <w:bookmarkStart w:id="10" w:name="_Toc191304887"/>
      <w:bookmarkStart w:id="11" w:name="_Toc208305373"/>
      <w:r w:rsidRPr="00D86335">
        <w:t>5</w:t>
      </w:r>
      <w:r w:rsidRPr="002B46DF">
        <w:t>.</w:t>
      </w:r>
      <w:r w:rsidRPr="00836A47">
        <w:t>6</w:t>
      </w:r>
      <w:r w:rsidRPr="00D86335">
        <w:t>.2</w:t>
      </w:r>
      <w:r w:rsidRPr="00D86335">
        <w:tab/>
        <w:t>Solution details</w:t>
      </w:r>
      <w:bookmarkEnd w:id="9"/>
    </w:p>
    <w:bookmarkEnd w:id="10"/>
    <w:bookmarkEnd w:id="11"/>
    <w:p w14:paraId="25D6995D" w14:textId="77777777" w:rsidR="003B41AD" w:rsidRPr="00D86335" w:rsidRDefault="003B41AD" w:rsidP="003B41AD">
      <w:r w:rsidRPr="00D86335">
        <w:t>The proposed solution is explained step-by-step in the following:</w:t>
      </w:r>
    </w:p>
    <w:p w14:paraId="34C63976" w14:textId="77777777" w:rsidR="003B41AD" w:rsidRPr="00D86335" w:rsidRDefault="003B41AD" w:rsidP="003B41AD">
      <w:proofErr w:type="spellStart"/>
      <w:r w:rsidRPr="00D86335">
        <w:t>Step1</w:t>
      </w:r>
      <w:proofErr w:type="spellEnd"/>
      <w:r w:rsidRPr="00D86335">
        <w:t>. The AIOTF sends group identification information (e.g., Filtering Information) to the ADM for the group that the AIOT is intends to reach to.</w:t>
      </w:r>
    </w:p>
    <w:p w14:paraId="339731F2" w14:textId="4CA0F995" w:rsidR="003B41AD" w:rsidRPr="002B46DF" w:rsidRDefault="003B41AD" w:rsidP="003B41AD">
      <w:proofErr w:type="spellStart"/>
      <w:r w:rsidRPr="00D86335">
        <w:t>Step2</w:t>
      </w:r>
      <w:proofErr w:type="spellEnd"/>
      <w:r w:rsidRPr="00D86335">
        <w:t xml:space="preserve">. the ADM computes a concealed temporary identifier </w:t>
      </w:r>
      <w:bookmarkStart w:id="12" w:name="_Hlk213150644"/>
      <w:r w:rsidRPr="00D86335">
        <w:t>CT-ID</w:t>
      </w:r>
      <w:bookmarkEnd w:id="12"/>
      <w:r w:rsidRPr="00D86335">
        <w:t xml:space="preserve"> for each device in a group (let us call the group G) using an identifier ID of the device, a key </w:t>
      </w:r>
      <w:proofErr w:type="spellStart"/>
      <w:ins w:id="13" w:author="Author">
        <w:r w:rsidR="00D82116" w:rsidRPr="002B46DF">
          <w:t>K_AIOT_root</w:t>
        </w:r>
      </w:ins>
      <w:proofErr w:type="spellEnd"/>
      <w:del w:id="14" w:author="Author">
        <w:r w:rsidRPr="002B46DF" w:rsidDel="00D82116">
          <w:delText>K</w:delText>
        </w:r>
        <w:r w:rsidRPr="002B46DF" w:rsidDel="00D82116">
          <w:rPr>
            <w:vertAlign w:val="subscript"/>
          </w:rPr>
          <w:delText>ID</w:delText>
        </w:r>
      </w:del>
      <w:r w:rsidRPr="002B46DF">
        <w:t xml:space="preserve"> associated with the device, and a freshness parameter RAND associated with the group using a hash function H:</w:t>
      </w:r>
    </w:p>
    <w:p w14:paraId="4A63CEBB" w14:textId="77777777" w:rsidR="003B41AD" w:rsidRPr="002B46DF" w:rsidRDefault="003B41AD" w:rsidP="003B41AD">
      <w:pPr>
        <w:jc w:val="center"/>
      </w:pPr>
      <w:r w:rsidRPr="002B46DF">
        <w:t xml:space="preserve">CT-ID = H(long-term device ID, </w:t>
      </w:r>
      <w:proofErr w:type="spellStart"/>
      <w:r w:rsidRPr="002B46DF">
        <w:t>K_AIOT_root</w:t>
      </w:r>
      <w:proofErr w:type="spellEnd"/>
      <w:r w:rsidRPr="002B46DF">
        <w:t>, RAND) for each device in G</w:t>
      </w:r>
    </w:p>
    <w:p w14:paraId="71FEB026" w14:textId="0C3787B1" w:rsidR="003B41AD" w:rsidRPr="002B46DF" w:rsidRDefault="003B41AD" w:rsidP="003B41AD">
      <w:r w:rsidRPr="002B46DF">
        <w:t>It is noticeable that the freshness parameter RAND is not per device but remains the same for every device in the group G. The RAND can also be used as the authentication challenge to all the devices. Each time the ADM g</w:t>
      </w:r>
      <w:ins w:id="15" w:author="Author">
        <w:r w:rsidR="00E441B9">
          <w:t>e</w:t>
        </w:r>
      </w:ins>
      <w:r w:rsidRPr="002B46DF">
        <w:t>nerates CT-IDs for a group of devices, the ADM chooses a fresh RAND.</w:t>
      </w:r>
    </w:p>
    <w:p w14:paraId="52B8A84D" w14:textId="77777777" w:rsidR="003B41AD" w:rsidRPr="002B46DF" w:rsidRDefault="003B41AD" w:rsidP="003B41AD">
      <w:proofErr w:type="spellStart"/>
      <w:r w:rsidRPr="002B46DF">
        <w:t>Step3</w:t>
      </w:r>
      <w:proofErr w:type="spellEnd"/>
      <w:r w:rsidRPr="002B46DF">
        <w:t xml:space="preserve">. After computing all the CT-IDs, the ADM forwards the CT-IDs and the RAND to the AIOTF. </w:t>
      </w:r>
    </w:p>
    <w:p w14:paraId="111D6D9D" w14:textId="77777777" w:rsidR="003B41AD" w:rsidRPr="002B46DF" w:rsidRDefault="003B41AD" w:rsidP="003B41AD">
      <w:proofErr w:type="spellStart"/>
      <w:r w:rsidRPr="002B46DF">
        <w:t>Step4</w:t>
      </w:r>
      <w:proofErr w:type="spellEnd"/>
      <w:r w:rsidRPr="002B46DF">
        <w:t xml:space="preserve">. The AIOTF inserts the CT-IDs in a Bloom filter B. A Bloom filter is a bit array of </w:t>
      </w:r>
      <w:r w:rsidRPr="002B46DF">
        <w:rPr>
          <w:i/>
          <w:iCs/>
        </w:rPr>
        <w:t>m</w:t>
      </w:r>
      <w:r w:rsidRPr="002B46DF">
        <w:t xml:space="preserve"> bits and involves </w:t>
      </w:r>
      <w:r w:rsidRPr="002B46DF">
        <w:rPr>
          <w:i/>
          <w:iCs/>
        </w:rPr>
        <w:t>k</w:t>
      </w:r>
      <w:r w:rsidRPr="002B46DF">
        <w:t xml:space="preserve"> hash functions (</w:t>
      </w:r>
      <w:proofErr w:type="spellStart"/>
      <w:r w:rsidRPr="002B46DF">
        <w:t>h</w:t>
      </w:r>
      <w:r w:rsidRPr="002B46DF">
        <w:rPr>
          <w:vertAlign w:val="subscript"/>
        </w:rPr>
        <w:t>1</w:t>
      </w:r>
      <w:proofErr w:type="spellEnd"/>
      <w:r w:rsidRPr="002B46DF">
        <w:t xml:space="preserve">, …, </w:t>
      </w:r>
      <w:proofErr w:type="spellStart"/>
      <w:r w:rsidRPr="002B46DF">
        <w:t>h</w:t>
      </w:r>
      <w:r w:rsidRPr="002B46DF">
        <w:rPr>
          <w:vertAlign w:val="subscript"/>
        </w:rPr>
        <w:t>k</w:t>
      </w:r>
      <w:proofErr w:type="spellEnd"/>
      <w:r w:rsidRPr="002B46DF">
        <w:t>) where each hash function h</w:t>
      </w:r>
      <w:r w:rsidRPr="002B46DF">
        <w:rPr>
          <w:vertAlign w:val="subscript"/>
        </w:rPr>
        <w:t>i</w:t>
      </w:r>
      <w:r w:rsidRPr="002B46DF">
        <w:t xml:space="preserve"> has the range [0, m-1]. Insertion of CT-ID is done by setting the bit B[h</w:t>
      </w:r>
      <w:r w:rsidRPr="002B46DF">
        <w:rPr>
          <w:vertAlign w:val="subscript"/>
        </w:rPr>
        <w:t>i</w:t>
      </w:r>
      <w:r w:rsidRPr="002B46DF">
        <w:t xml:space="preserve">(CT-ID)] to 1 if it is not already set to 1, for all </w:t>
      </w:r>
      <w:proofErr w:type="spellStart"/>
      <w:r w:rsidRPr="002B46DF">
        <w:t>i</w:t>
      </w:r>
      <w:proofErr w:type="spellEnd"/>
      <w:r w:rsidRPr="002B46DF">
        <w:t xml:space="preserve"> in {1, … , k}.</w:t>
      </w:r>
    </w:p>
    <w:p w14:paraId="3102D922" w14:textId="77777777" w:rsidR="003B41AD" w:rsidRPr="002B46DF" w:rsidRDefault="003B41AD" w:rsidP="003B41AD">
      <w:proofErr w:type="spellStart"/>
      <w:r w:rsidRPr="002B46DF">
        <w:lastRenderedPageBreak/>
        <w:t>Step5</w:t>
      </w:r>
      <w:proofErr w:type="spellEnd"/>
      <w:r w:rsidRPr="002B46DF">
        <w:t>. The AIOTF sends the Bloom filter B to the AIOT Reader/</w:t>
      </w:r>
      <w:proofErr w:type="spellStart"/>
      <w:r w:rsidRPr="002B46DF">
        <w:t>gNB</w:t>
      </w:r>
      <w:proofErr w:type="spellEnd"/>
      <w:r w:rsidRPr="002B46DF">
        <w:t xml:space="preserve"> in a paging request message by including the freshness parameter/authentication challenge RAND, the size </w:t>
      </w:r>
      <w:r w:rsidRPr="002B46DF">
        <w:rPr>
          <w:i/>
          <w:iCs/>
        </w:rPr>
        <w:t>m</w:t>
      </w:r>
      <w:r w:rsidRPr="002B46DF">
        <w:t xml:space="preserve"> of the Bloom filter B and integer </w:t>
      </w:r>
      <w:r w:rsidRPr="002B46DF">
        <w:rPr>
          <w:i/>
          <w:iCs/>
        </w:rPr>
        <w:t>k</w:t>
      </w:r>
      <w:r w:rsidRPr="002B46DF">
        <w:t xml:space="preserve"> representing the number of hash functions involved in the Bloom filter B. </w:t>
      </w:r>
    </w:p>
    <w:p w14:paraId="5550B090" w14:textId="77777777" w:rsidR="003B41AD" w:rsidRPr="002B46DF" w:rsidRDefault="003B41AD" w:rsidP="003B41AD">
      <w:proofErr w:type="spellStart"/>
      <w:r w:rsidRPr="002B46DF">
        <w:t>Step6</w:t>
      </w:r>
      <w:proofErr w:type="spellEnd"/>
      <w:r w:rsidRPr="002B46DF">
        <w:t>. The AIOT Reader/</w:t>
      </w:r>
      <w:proofErr w:type="spellStart"/>
      <w:r w:rsidRPr="002B46DF">
        <w:t>gNB</w:t>
      </w:r>
      <w:proofErr w:type="spellEnd"/>
      <w:r w:rsidRPr="002B46DF">
        <w:t xml:space="preserve"> reader includes B, RAND, m, and k in a paging message and transmits the paging message over the air.</w:t>
      </w:r>
    </w:p>
    <w:p w14:paraId="13925B88" w14:textId="77777777" w:rsidR="003B41AD" w:rsidRPr="002B46DF" w:rsidRDefault="003B41AD" w:rsidP="003B41AD">
      <w:proofErr w:type="spellStart"/>
      <w:r w:rsidRPr="002B46DF">
        <w:t>Step7</w:t>
      </w:r>
      <w:proofErr w:type="spellEnd"/>
      <w:r w:rsidRPr="002B46DF">
        <w:t>. Every AIOT device receiving the paging message computes their own CT-ID in the same manner ADM computed in Step 2. Then the device checks if the computed CT-ID</w:t>
      </w:r>
      <w:r w:rsidRPr="002B46DF">
        <w:rPr>
          <w:vertAlign w:val="subscript"/>
        </w:rPr>
        <w:t xml:space="preserve"> </w:t>
      </w:r>
      <w:r w:rsidRPr="002B46DF">
        <w:t>is included in the Bloom filter B by using the parameter m an k. The CT-ID is considered available in the Bloom filter by checking whether B[h</w:t>
      </w:r>
      <w:r w:rsidRPr="002B46DF">
        <w:rPr>
          <w:vertAlign w:val="subscript"/>
        </w:rPr>
        <w:t>i</w:t>
      </w:r>
      <w:r w:rsidRPr="002B46DF">
        <w:t xml:space="preserve">(CT-ID)] is set to 1, for all </w:t>
      </w:r>
      <w:proofErr w:type="spellStart"/>
      <w:r w:rsidRPr="002B46DF">
        <w:t>i</w:t>
      </w:r>
      <w:proofErr w:type="spellEnd"/>
      <w:r w:rsidRPr="002B46DF">
        <w:t xml:space="preserve"> in {1, … , k} — if all those bits are set to 1, then the CT-ID is included in the Bloom filter, otherwise C-TID is not </w:t>
      </w:r>
      <w:proofErr w:type="spellStart"/>
      <w:r w:rsidRPr="002B46DF">
        <w:t>not</w:t>
      </w:r>
      <w:proofErr w:type="spellEnd"/>
      <w:r w:rsidRPr="002B46DF">
        <w:t xml:space="preserve"> included.  If the CT-ID is found to be available in B, then the device considers that the paging message is meant for the device. </w:t>
      </w:r>
    </w:p>
    <w:p w14:paraId="70CE345D" w14:textId="77777777" w:rsidR="003B41AD" w:rsidRPr="00D86335" w:rsidRDefault="003B41AD" w:rsidP="003B41AD">
      <w:pPr>
        <w:jc w:val="center"/>
      </w:pPr>
      <w:r w:rsidRPr="00D86335">
        <w:rPr>
          <w:noProof/>
        </w:rPr>
        <w:object w:dxaOrig="11236" w:dyaOrig="7066" w14:anchorId="2DF74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247.8pt" o:ole="">
            <v:imagedata r:id="rId8" o:title=""/>
          </v:shape>
          <o:OLEObject Type="Embed" ProgID="Visio.Drawing.15" ShapeID="_x0000_i1025" DrawAspect="Content" ObjectID="_1832478300" r:id="rId9"/>
        </w:object>
      </w:r>
    </w:p>
    <w:p w14:paraId="31BBCA53" w14:textId="77777777" w:rsidR="003B41AD" w:rsidRPr="00D86335" w:rsidRDefault="003B41AD" w:rsidP="003B41AD">
      <w:pPr>
        <w:jc w:val="center"/>
      </w:pPr>
      <w:r w:rsidRPr="00D86335">
        <w:t xml:space="preserve">Figure </w:t>
      </w:r>
      <w:r>
        <w:t>5.6.2-</w:t>
      </w:r>
      <w:r w:rsidRPr="00D86335">
        <w:t>1: Privacy-preserving group paging using Bloom filter.</w:t>
      </w:r>
    </w:p>
    <w:p w14:paraId="0C4D936B" w14:textId="6461D15E" w:rsidR="003B41AD" w:rsidRPr="00D86335" w:rsidRDefault="003B41AD" w:rsidP="003B41AD">
      <w:r w:rsidRPr="00D86335">
        <w:t xml:space="preserve">A Bloom filter is probabilistic, it cannot have any false </w:t>
      </w:r>
      <w:del w:id="16" w:author="Author">
        <w:r w:rsidRPr="00D86335" w:rsidDel="00CF1884">
          <w:delText xml:space="preserve">neagatives </w:delText>
        </w:r>
      </w:del>
      <w:ins w:id="17" w:author="Author">
        <w:r w:rsidR="00CF1884">
          <w:t>negatives</w:t>
        </w:r>
        <w:r w:rsidR="00CF1884" w:rsidRPr="00D86335">
          <w:t xml:space="preserve"> </w:t>
        </w:r>
      </w:ins>
      <w:r w:rsidRPr="00D86335">
        <w:t xml:space="preserve">but can have false positives, i.e., if a CT-ID is found to be not included in the Bloom filter, then it is truly not included. However, if a CT-ID is found to be included in the Bloom filter, then, with some measurable probability, it may be the case that the C-TID have actually never been inserted into the Bloom filter. </w:t>
      </w:r>
    </w:p>
    <w:p w14:paraId="171D2B5E" w14:textId="77777777" w:rsidR="003B41AD" w:rsidRDefault="003B41AD" w:rsidP="003B41AD">
      <w:pPr>
        <w:rPr>
          <w:ins w:id="18" w:author="Author"/>
        </w:rPr>
      </w:pPr>
      <w:r w:rsidRPr="00D86335">
        <w:t xml:space="preserve">Let us consider that the number of C-TIDs inserted into the Bloom filter is </w:t>
      </w:r>
      <w:r w:rsidRPr="002B46DF">
        <w:rPr>
          <w:i/>
          <w:iCs/>
        </w:rPr>
        <w:t>n</w:t>
      </w:r>
      <w:r w:rsidRPr="002B46DF">
        <w:t xml:space="preserve">. Then, the probability </w:t>
      </w:r>
      <w:r w:rsidRPr="002B46DF">
        <w:rPr>
          <w:i/>
          <w:iCs/>
        </w:rPr>
        <w:t>p</w:t>
      </w:r>
      <w:r w:rsidRPr="002B46DF">
        <w:t xml:space="preserve"> of false positives is computable as a function of </w:t>
      </w:r>
      <w:r w:rsidRPr="002B46DF">
        <w:rPr>
          <w:i/>
          <w:iCs/>
        </w:rPr>
        <w:t>m</w:t>
      </w:r>
      <w:r w:rsidRPr="002B46DF">
        <w:t xml:space="preserve">, </w:t>
      </w:r>
      <w:r w:rsidRPr="002B46DF">
        <w:rPr>
          <w:i/>
          <w:iCs/>
        </w:rPr>
        <w:t>k</w:t>
      </w:r>
      <w:r w:rsidRPr="002B46DF">
        <w:t xml:space="preserve">, and </w:t>
      </w:r>
      <w:r w:rsidRPr="002B46DF">
        <w:rPr>
          <w:i/>
          <w:iCs/>
        </w:rPr>
        <w:t>n</w:t>
      </w:r>
      <w:r w:rsidRPr="002B46DF">
        <w:t xml:space="preserve">, where </w:t>
      </w:r>
      <w:r w:rsidRPr="002B46DF">
        <w:rPr>
          <w:i/>
          <w:iCs/>
        </w:rPr>
        <w:t>p</w:t>
      </w:r>
      <w:r w:rsidRPr="002B46DF">
        <w:t xml:space="preserve"> </w:t>
      </w:r>
      <w:r w:rsidRPr="002B46DF">
        <w:rPr>
          <w:rFonts w:ascii="Calibri" w:hAnsi="Calibri" w:cs="Calibri" w:hint="eastAsia"/>
        </w:rPr>
        <w:t>≈</w:t>
      </w:r>
      <w:r w:rsidRPr="002B46DF">
        <w:t xml:space="preserve"> (1 </w:t>
      </w:r>
      <w:r w:rsidRPr="002B46DF">
        <w:rPr>
          <w:rFonts w:ascii="Cambria Math" w:hAnsi="Cambria Math" w:cs="Cambria Math"/>
        </w:rPr>
        <w:t>–</w:t>
      </w:r>
      <w:r w:rsidRPr="002B46DF">
        <w:t xml:space="preserve"> </w:t>
      </w:r>
      <w:r w:rsidRPr="002B46DF">
        <w:rPr>
          <w:i/>
          <w:iCs/>
        </w:rPr>
        <w:t>e</w:t>
      </w:r>
      <w:r w:rsidRPr="002B46DF">
        <w:rPr>
          <w:i/>
          <w:iCs/>
          <w:vertAlign w:val="superscript"/>
        </w:rPr>
        <w:t>-</w:t>
      </w:r>
      <w:proofErr w:type="spellStart"/>
      <w:r w:rsidRPr="002B46DF">
        <w:rPr>
          <w:i/>
          <w:iCs/>
          <w:vertAlign w:val="superscript"/>
        </w:rPr>
        <w:t>kn</w:t>
      </w:r>
      <w:proofErr w:type="spellEnd"/>
      <w:r w:rsidRPr="002B46DF">
        <w:rPr>
          <w:i/>
          <w:iCs/>
          <w:vertAlign w:val="superscript"/>
        </w:rPr>
        <w:t>/m</w:t>
      </w:r>
      <w:r w:rsidRPr="002B46DF">
        <w:t>)</w:t>
      </w:r>
      <w:r w:rsidRPr="002B46DF">
        <w:rPr>
          <w:i/>
          <w:iCs/>
          <w:vertAlign w:val="superscript"/>
        </w:rPr>
        <w:t>k</w:t>
      </w:r>
      <w:r w:rsidRPr="002B46DF">
        <w:t xml:space="preserve">. Therefore, the efficiency of a Bloom filter in the context of group paging in </w:t>
      </w:r>
      <w:proofErr w:type="spellStart"/>
      <w:r w:rsidRPr="002B46DF">
        <w:t>AIoT</w:t>
      </w:r>
      <w:proofErr w:type="spellEnd"/>
      <w:r w:rsidRPr="002B46DF">
        <w:t xml:space="preserve"> depends on what values of </w:t>
      </w:r>
      <w:r w:rsidRPr="002B46DF">
        <w:rPr>
          <w:i/>
          <w:iCs/>
        </w:rPr>
        <w:t>m</w:t>
      </w:r>
      <w:r w:rsidRPr="002B46DF">
        <w:t xml:space="preserve">, </w:t>
      </w:r>
      <w:r w:rsidRPr="002B46DF">
        <w:rPr>
          <w:i/>
          <w:iCs/>
        </w:rPr>
        <w:t>k</w:t>
      </w:r>
      <w:r w:rsidRPr="002B46DF">
        <w:t xml:space="preserve">, and </w:t>
      </w:r>
      <w:r w:rsidRPr="002B46DF">
        <w:rPr>
          <w:i/>
          <w:iCs/>
        </w:rPr>
        <w:t>n</w:t>
      </w:r>
      <w:r w:rsidRPr="002B46DF">
        <w:t xml:space="preserve"> can be chosen in a practically feasible manner.</w:t>
      </w:r>
    </w:p>
    <w:p w14:paraId="7D7D1A0C" w14:textId="7AE33E98" w:rsidR="001F58A0" w:rsidRPr="002B46DF" w:rsidRDefault="007F5ED3" w:rsidP="002E7039">
      <w:pPr>
        <w:jc w:val="center"/>
      </w:pPr>
      <w:ins w:id="19" w:author="Author">
        <w:r>
          <w:rPr>
            <w:noProof/>
          </w:rPr>
          <w:drawing>
            <wp:inline distT="0" distB="0" distL="0" distR="0" wp14:anchorId="321FB6E1" wp14:editId="47A8D4E2">
              <wp:extent cx="1837075" cy="1377806"/>
              <wp:effectExtent l="0" t="0" r="0" b="0"/>
              <wp:docPr id="677132997" name="Picture 9" descr="A graph of a number of device i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132997" name="Picture 9" descr="A graph of a number of device ids"/>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51488" cy="1388616"/>
                      </a:xfrm>
                      <a:prstGeom prst="rect">
                        <a:avLst/>
                      </a:prstGeom>
                    </pic:spPr>
                  </pic:pic>
                </a:graphicData>
              </a:graphic>
            </wp:inline>
          </w:drawing>
        </w:r>
        <w:r>
          <w:rPr>
            <w:noProof/>
          </w:rPr>
          <w:drawing>
            <wp:inline distT="0" distB="0" distL="0" distR="0" wp14:anchorId="4C5F20E2" wp14:editId="5AB0B1FB">
              <wp:extent cx="1833791" cy="1375344"/>
              <wp:effectExtent l="0" t="0" r="0" b="0"/>
              <wp:docPr id="1239841276" name="Picture 10" descr="A graph of a number of device ids inserted into the bloom fil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841276" name="Picture 10" descr="A graph of a number of device ids inserted into the bloom filte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64768" cy="1398577"/>
                      </a:xfrm>
                      <a:prstGeom prst="rect">
                        <a:avLst/>
                      </a:prstGeom>
                    </pic:spPr>
                  </pic:pic>
                </a:graphicData>
              </a:graphic>
            </wp:inline>
          </w:drawing>
        </w:r>
        <w:r w:rsidR="002E7039">
          <w:rPr>
            <w:noProof/>
          </w:rPr>
          <w:drawing>
            <wp:inline distT="0" distB="0" distL="0" distR="0" wp14:anchorId="7AE53B23" wp14:editId="0603EF16">
              <wp:extent cx="1832126" cy="1374095"/>
              <wp:effectExtent l="0" t="0" r="0" b="0"/>
              <wp:docPr id="368732621" name="Picture 11" descr="A graph of a number of device ids inserted into the bloom fil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732621" name="Picture 11" descr="A graph of a number of device ids inserted into the bloom filte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67685" cy="1400764"/>
                      </a:xfrm>
                      <a:prstGeom prst="rect">
                        <a:avLst/>
                      </a:prstGeom>
                    </pic:spPr>
                  </pic:pic>
                </a:graphicData>
              </a:graphic>
            </wp:inline>
          </w:drawing>
        </w:r>
      </w:ins>
    </w:p>
    <w:p w14:paraId="4D670A33" w14:textId="6BD79C32" w:rsidR="005D080F" w:rsidRPr="00D86335" w:rsidRDefault="005D080F" w:rsidP="005D080F">
      <w:pPr>
        <w:jc w:val="center"/>
        <w:rPr>
          <w:ins w:id="20" w:author="Author"/>
        </w:rPr>
      </w:pPr>
      <w:ins w:id="21" w:author="Author">
        <w:r w:rsidRPr="00D86335">
          <w:t xml:space="preserve">Figure </w:t>
        </w:r>
        <w:r>
          <w:t>5.6.2-</w:t>
        </w:r>
        <w:r w:rsidRPr="00177DFF">
          <w:rPr>
            <w:highlight w:val="yellow"/>
          </w:rPr>
          <w:t>X</w:t>
        </w:r>
        <w:r w:rsidRPr="00D86335">
          <w:t xml:space="preserve">: </w:t>
        </w:r>
        <w:r>
          <w:t>Fa</w:t>
        </w:r>
        <w:del w:id="22" w:author="Author">
          <w:r w:rsidDel="00357E1A">
            <w:delText>s</w:delText>
          </w:r>
        </w:del>
        <w:r>
          <w:t>l</w:t>
        </w:r>
        <w:r w:rsidR="00357E1A">
          <w:t>s</w:t>
        </w:r>
        <w:r>
          <w:t xml:space="preserve">e positive rates </w:t>
        </w:r>
        <w:r w:rsidR="004E3AEE">
          <w:t>using 1, 2, and 3 hash functions for varying</w:t>
        </w:r>
        <w:r w:rsidR="00733C12">
          <w:t xml:space="preserve"> </w:t>
        </w:r>
        <w:r w:rsidR="004E3AEE">
          <w:t xml:space="preserve">Bloom Filter sizes (m = </w:t>
        </w:r>
        <w:r w:rsidR="007C6D9F">
          <w:t>500, 750, and 100</w:t>
        </w:r>
        <w:r w:rsidR="00F22CA4">
          <w:t>0</w:t>
        </w:r>
        <w:r w:rsidR="007C6D9F">
          <w:t>)</w:t>
        </w:r>
        <w:r w:rsidRPr="00D86335">
          <w:t>.</w:t>
        </w:r>
        <w:r w:rsidR="00D27265">
          <w:t xml:space="preserve"> </w:t>
        </w:r>
        <w:r w:rsidR="0074635B">
          <w:t>Y-axis presents f</w:t>
        </w:r>
        <w:r w:rsidR="00D27265">
          <w:t xml:space="preserve">alse positive rate </w:t>
        </w:r>
        <w:r w:rsidR="00733C12">
          <w:t>100*</w:t>
        </w:r>
        <w:r w:rsidR="00D27265" w:rsidRPr="002B46DF">
          <w:rPr>
            <w:i/>
            <w:iCs/>
          </w:rPr>
          <w:t>p</w:t>
        </w:r>
        <w:r w:rsidR="00D27265">
          <w:rPr>
            <w:i/>
            <w:iCs/>
          </w:rPr>
          <w:t>(n)</w:t>
        </w:r>
        <w:r w:rsidR="00D27265" w:rsidRPr="002B46DF">
          <w:t xml:space="preserve"> </w:t>
        </w:r>
        <w:r w:rsidR="0074635B">
          <w:rPr>
            <w:rFonts w:ascii="Calibri" w:hAnsi="Calibri" w:cs="Calibri"/>
          </w:rPr>
          <w:t>=</w:t>
        </w:r>
        <w:r w:rsidR="00D27265" w:rsidRPr="002B46DF">
          <w:t xml:space="preserve"> </w:t>
        </w:r>
        <w:r w:rsidR="00733C12">
          <w:t>100*</w:t>
        </w:r>
        <w:r w:rsidR="00D27265" w:rsidRPr="002B46DF">
          <w:t xml:space="preserve">(1 </w:t>
        </w:r>
        <w:r w:rsidR="00D27265" w:rsidRPr="002B46DF">
          <w:rPr>
            <w:rFonts w:ascii="Cambria Math" w:hAnsi="Cambria Math" w:cs="Cambria Math"/>
          </w:rPr>
          <w:t>–</w:t>
        </w:r>
        <w:r w:rsidR="00D27265" w:rsidRPr="002B46DF">
          <w:t xml:space="preserve"> </w:t>
        </w:r>
        <w:r w:rsidR="00D27265" w:rsidRPr="002B46DF">
          <w:rPr>
            <w:i/>
            <w:iCs/>
          </w:rPr>
          <w:t>e</w:t>
        </w:r>
        <w:r w:rsidR="00D27265" w:rsidRPr="002B46DF">
          <w:rPr>
            <w:i/>
            <w:iCs/>
            <w:vertAlign w:val="superscript"/>
          </w:rPr>
          <w:t>-</w:t>
        </w:r>
        <w:proofErr w:type="spellStart"/>
        <w:r w:rsidR="00D27265" w:rsidRPr="002B46DF">
          <w:rPr>
            <w:i/>
            <w:iCs/>
            <w:vertAlign w:val="superscript"/>
          </w:rPr>
          <w:t>kn</w:t>
        </w:r>
        <w:proofErr w:type="spellEnd"/>
        <w:r w:rsidR="00D27265" w:rsidRPr="002B46DF">
          <w:rPr>
            <w:i/>
            <w:iCs/>
            <w:vertAlign w:val="superscript"/>
          </w:rPr>
          <w:t>/m</w:t>
        </w:r>
        <w:r w:rsidR="00D27265" w:rsidRPr="002B46DF">
          <w:t>)</w:t>
        </w:r>
        <w:r w:rsidR="00D27265" w:rsidRPr="002B46DF">
          <w:rPr>
            <w:i/>
            <w:iCs/>
            <w:vertAlign w:val="superscript"/>
          </w:rPr>
          <w:t>k</w:t>
        </w:r>
      </w:ins>
    </w:p>
    <w:p w14:paraId="2783F092" w14:textId="2B939E4E" w:rsidR="0045050B" w:rsidRDefault="009331EB" w:rsidP="00875CBF">
      <w:pPr>
        <w:rPr>
          <w:ins w:id="23" w:author="Author"/>
        </w:rPr>
      </w:pPr>
      <w:ins w:id="24" w:author="Author">
        <w:r>
          <w:t>Figure 5.6.2-</w:t>
        </w:r>
        <w:r w:rsidRPr="00177DFF">
          <w:rPr>
            <w:highlight w:val="yellow"/>
          </w:rPr>
          <w:t>X</w:t>
        </w:r>
        <w:r>
          <w:t xml:space="preserve"> shows the false positive rates using different values of </w:t>
        </w:r>
        <w:r w:rsidRPr="00494786">
          <w:rPr>
            <w:i/>
            <w:iCs/>
          </w:rPr>
          <w:t>m</w:t>
        </w:r>
        <w:r>
          <w:t xml:space="preserve">, </w:t>
        </w:r>
        <w:r w:rsidRPr="00494786">
          <w:rPr>
            <w:i/>
            <w:iCs/>
          </w:rPr>
          <w:t>k</w:t>
        </w:r>
        <w:r>
          <w:t xml:space="preserve">, and </w:t>
        </w:r>
        <w:r w:rsidRPr="00494786">
          <w:rPr>
            <w:i/>
            <w:iCs/>
          </w:rPr>
          <w:t>n</w:t>
        </w:r>
        <w:r>
          <w:t xml:space="preserve">. </w:t>
        </w:r>
        <w:r w:rsidR="002F2C3E">
          <w:t>The figure shows</w:t>
        </w:r>
        <w:r>
          <w:t xml:space="preserve"> that</w:t>
        </w:r>
        <w:r w:rsidR="002F2C3E">
          <w:t>,</w:t>
        </w:r>
        <w:r>
          <w:t xml:space="preserve"> with Bloom </w:t>
        </w:r>
        <w:r w:rsidR="00534C3A">
          <w:t>f</w:t>
        </w:r>
        <w:r>
          <w:t>ilters of size 500 bits</w:t>
        </w:r>
        <w:r w:rsidR="002C5170">
          <w:t xml:space="preserve"> and 3 hash functions, </w:t>
        </w:r>
        <w:r w:rsidR="003F16EA">
          <w:t xml:space="preserve">about </w:t>
        </w:r>
        <w:r w:rsidR="002C5170">
          <w:t xml:space="preserve">75 devices can be inserted in the Bloom </w:t>
        </w:r>
        <w:r w:rsidR="00534C3A">
          <w:t>f</w:t>
        </w:r>
        <w:r w:rsidR="002C5170">
          <w:t>ilter while kee</w:t>
        </w:r>
        <w:r w:rsidR="00534C3A">
          <w:t xml:space="preserve">ping the false </w:t>
        </w:r>
        <w:r w:rsidR="00534C3A">
          <w:lastRenderedPageBreak/>
          <w:t xml:space="preserve">positive rate </w:t>
        </w:r>
        <w:r w:rsidR="003F16EA">
          <w:t>about</w:t>
        </w:r>
        <w:r w:rsidR="00017BB4">
          <w:t xml:space="preserve"> </w:t>
        </w:r>
        <w:r w:rsidR="003F16EA">
          <w:t>five percent</w:t>
        </w:r>
        <w:r w:rsidR="00017BB4">
          <w:t xml:space="preserve">. A </w:t>
        </w:r>
        <w:r w:rsidR="005A229A">
          <w:t xml:space="preserve">single </w:t>
        </w:r>
        <w:proofErr w:type="spellStart"/>
        <w:r w:rsidR="005A229A">
          <w:t>AIoT</w:t>
        </w:r>
        <w:proofErr w:type="spellEnd"/>
        <w:r w:rsidR="005A229A">
          <w:t xml:space="preserve"> device ID can be 496 bits long</w:t>
        </w:r>
        <w:r w:rsidR="0031491D">
          <w:t xml:space="preserve">. Therefore, </w:t>
        </w:r>
        <w:r w:rsidR="00B83013">
          <w:t xml:space="preserve">if a paging message can accommodate a long-term identifier of </w:t>
        </w:r>
        <w:r w:rsidR="008823F3">
          <w:t>one</w:t>
        </w:r>
        <w:r w:rsidR="00B83013">
          <w:t xml:space="preserve"> device, it should not have any problem of accommodating a 500-bit long</w:t>
        </w:r>
        <w:r w:rsidR="00875CBF">
          <w:t xml:space="preserve"> Bloom filter.</w:t>
        </w:r>
      </w:ins>
    </w:p>
    <w:p w14:paraId="5515712A" w14:textId="0CFB0887" w:rsidR="003B41AD" w:rsidDel="00875CBF" w:rsidRDefault="003B41AD" w:rsidP="003B41AD">
      <w:pPr>
        <w:pStyle w:val="EditorsNote"/>
        <w:rPr>
          <w:del w:id="25" w:author="Author"/>
          <w:lang w:eastAsia="zh-CN"/>
        </w:rPr>
      </w:pPr>
      <w:del w:id="26" w:author="Author">
        <w:r w:rsidRPr="002B46DF" w:rsidDel="00875CBF">
          <w:rPr>
            <w:lang w:eastAsia="zh-CN"/>
          </w:rPr>
          <w:delText>Editor’s Note: Whether a Bloom filter can be constructed that can be accommodated within a constrained group paging message while maintaining acceptable false positive rate is FFS.</w:delText>
        </w:r>
      </w:del>
    </w:p>
    <w:p w14:paraId="66D1089A" w14:textId="7A8514A2" w:rsidR="00FB7498" w:rsidRPr="002B46DF" w:rsidRDefault="00FB7498" w:rsidP="00FB7498">
      <w:pPr>
        <w:rPr>
          <w:ins w:id="27" w:author="Author"/>
          <w:lang w:eastAsia="zh-CN"/>
        </w:rPr>
      </w:pPr>
      <w:ins w:id="28" w:author="Author">
        <w:r>
          <w:rPr>
            <w:lang w:eastAsia="zh-CN"/>
          </w:rPr>
          <w:t xml:space="preserve">Device type </w:t>
        </w:r>
        <w:proofErr w:type="spellStart"/>
        <w:r>
          <w:rPr>
            <w:lang w:eastAsia="zh-CN"/>
          </w:rPr>
          <w:t>2b</w:t>
        </w:r>
        <w:proofErr w:type="spellEnd"/>
        <w:r>
          <w:rPr>
            <w:lang w:eastAsia="zh-CN"/>
          </w:rPr>
          <w:t xml:space="preserve"> and C are about 100 times more powerful than device type 1. </w:t>
        </w:r>
        <w:r w:rsidR="00851E1D">
          <w:rPr>
            <w:lang w:eastAsia="zh-CN"/>
          </w:rPr>
          <w:t>I</w:t>
        </w:r>
        <w:r>
          <w:rPr>
            <w:lang w:eastAsia="zh-CN"/>
          </w:rPr>
          <w:t xml:space="preserve">t </w:t>
        </w:r>
        <w:r w:rsidR="00CD0C20">
          <w:rPr>
            <w:lang w:eastAsia="zh-CN"/>
          </w:rPr>
          <w:t xml:space="preserve">is assumed </w:t>
        </w:r>
        <w:r>
          <w:rPr>
            <w:lang w:eastAsia="zh-CN"/>
          </w:rPr>
          <w:t xml:space="preserve">device type </w:t>
        </w:r>
        <w:proofErr w:type="spellStart"/>
        <w:r>
          <w:rPr>
            <w:lang w:eastAsia="zh-CN"/>
          </w:rPr>
          <w:t>2b</w:t>
        </w:r>
        <w:proofErr w:type="spellEnd"/>
        <w:r>
          <w:rPr>
            <w:lang w:eastAsia="zh-CN"/>
          </w:rPr>
          <w:t xml:space="preserve"> and C </w:t>
        </w:r>
        <w:r w:rsidR="00530C2E">
          <w:rPr>
            <w:lang w:eastAsia="zh-CN"/>
          </w:rPr>
          <w:t>are able</w:t>
        </w:r>
        <w:r>
          <w:rPr>
            <w:lang w:eastAsia="zh-CN"/>
          </w:rPr>
          <w:t xml:space="preserve"> to compute about three hash functions to process a Bloom filter.</w:t>
        </w:r>
      </w:ins>
    </w:p>
    <w:p w14:paraId="32A3450E" w14:textId="45F7FCA0" w:rsidR="003B41AD" w:rsidRPr="002B46DF" w:rsidDel="002F7507" w:rsidRDefault="003B41AD" w:rsidP="003B41AD">
      <w:pPr>
        <w:pStyle w:val="EditorsNote"/>
        <w:rPr>
          <w:del w:id="29" w:author="Author"/>
          <w:lang w:eastAsia="zh-CN"/>
        </w:rPr>
      </w:pPr>
      <w:del w:id="30" w:author="Author">
        <w:r w:rsidRPr="002B46DF" w:rsidDel="002F7507">
          <w:rPr>
            <w:lang w:eastAsia="zh-CN"/>
          </w:rPr>
          <w:delText xml:space="preserve">Editor’s Note: Whether the devices have sufficient resources (e.g., power and energy) to compute </w:delText>
        </w:r>
        <w:r w:rsidRPr="002B46DF" w:rsidDel="002F7507">
          <w:rPr>
            <w:i/>
            <w:iCs/>
            <w:lang w:eastAsia="zh-CN"/>
          </w:rPr>
          <w:delText>k</w:delText>
        </w:r>
        <w:r w:rsidRPr="002B46DF" w:rsidDel="002F7507">
          <w:rPr>
            <w:lang w:eastAsia="zh-CN"/>
          </w:rPr>
          <w:delText xml:space="preserve"> number of hash functions to process a Bloom filter suitable to use in AIOT group paging is FFS.</w:delText>
        </w:r>
      </w:del>
    </w:p>
    <w:p w14:paraId="3C9CFA09" w14:textId="77777777" w:rsidR="003B41AD" w:rsidRPr="002B46DF" w:rsidRDefault="003B41AD" w:rsidP="003B41AD">
      <w:pPr>
        <w:pStyle w:val="EditorsNote"/>
        <w:rPr>
          <w:lang w:eastAsia="zh-CN"/>
        </w:rPr>
      </w:pPr>
      <w:r w:rsidRPr="002B46DF">
        <w:rPr>
          <w:lang w:eastAsia="zh-CN"/>
        </w:rPr>
        <w:t>Editor’s Note: Alignment of the solution with SA2-defined procedures is FFS.</w:t>
      </w:r>
    </w:p>
    <w:p w14:paraId="4E7053D7" w14:textId="0795AB5A" w:rsidR="00C9207A" w:rsidRDefault="00C9207A" w:rsidP="00CD0C20">
      <w:pPr>
        <w:rPr>
          <w:ins w:id="31" w:author="Author"/>
        </w:rPr>
      </w:pPr>
      <w:bookmarkStart w:id="32" w:name="_Toc214976962"/>
      <w:bookmarkStart w:id="33" w:name="_Toc191304888"/>
      <w:bookmarkStart w:id="34" w:name="_Toc208305374"/>
      <w:ins w:id="35" w:author="Author">
        <w:r>
          <w:t>Bloom filter-based privacy-preserving group paging can be more efficient than filtering information when the target group is relatively small. Bloom filter-based privacy-preserving group paging is not as efficient as filtering information when the size of the target group of devices is large.</w:t>
        </w:r>
        <w:r w:rsidR="00CD0C20">
          <w:t xml:space="preserve"> </w:t>
        </w:r>
      </w:ins>
    </w:p>
    <w:p w14:paraId="6D30FDD7" w14:textId="6A25FD39" w:rsidR="003B41AD" w:rsidRDefault="003B41AD" w:rsidP="003B41AD">
      <w:pPr>
        <w:pStyle w:val="Heading3"/>
        <w:rPr>
          <w:ins w:id="36" w:author="Author"/>
        </w:rPr>
      </w:pPr>
      <w:r w:rsidRPr="002B46DF">
        <w:t>5.</w:t>
      </w:r>
      <w:r w:rsidRPr="00836A47">
        <w:t>6</w:t>
      </w:r>
      <w:r w:rsidRPr="00D86335">
        <w:t>.3</w:t>
      </w:r>
      <w:r w:rsidRPr="00D86335">
        <w:tab/>
        <w:t>Evaluation</w:t>
      </w:r>
      <w:bookmarkEnd w:id="32"/>
    </w:p>
    <w:p w14:paraId="014DBC55" w14:textId="331B70E2" w:rsidR="00BA6E24" w:rsidRDefault="000028A5" w:rsidP="00FB7498">
      <w:pPr>
        <w:rPr>
          <w:ins w:id="37" w:author="Author"/>
        </w:rPr>
      </w:pPr>
      <w:ins w:id="38" w:author="Author">
        <w:r>
          <w:t>Bloom filters</w:t>
        </w:r>
        <w:r w:rsidR="00E90008">
          <w:t>, as used in this solution,</w:t>
        </w:r>
        <w:r>
          <w:t xml:space="preserve"> </w:t>
        </w:r>
        <w:r w:rsidR="00E82612">
          <w:t xml:space="preserve">can page a group of </w:t>
        </w:r>
        <w:r w:rsidR="002A52A6">
          <w:t>devices</w:t>
        </w:r>
        <w:r w:rsidR="00E82612">
          <w:t xml:space="preserve"> in a privacy preserving manner — it does not leak any bits</w:t>
        </w:r>
        <w:r w:rsidR="00E90008">
          <w:t xml:space="preserve"> of the long-term identifiers of the target devices.</w:t>
        </w:r>
      </w:ins>
    </w:p>
    <w:p w14:paraId="4F4A0DF6" w14:textId="4E27E393" w:rsidR="0029084E" w:rsidRDefault="00E90008" w:rsidP="00FB7498">
      <w:pPr>
        <w:rPr>
          <w:ins w:id="39" w:author="Author"/>
        </w:rPr>
      </w:pPr>
      <w:ins w:id="40" w:author="Author">
        <w:r>
          <w:t>Bloom filters of</w:t>
        </w:r>
        <w:r w:rsidR="001F3F02">
          <w:t xml:space="preserve"> size </w:t>
        </w:r>
        <w:r w:rsidR="00056B34">
          <w:t>(e.g., 500 bits</w:t>
        </w:r>
        <w:r w:rsidR="000D688C">
          <w:t xml:space="preserve"> long </w:t>
        </w:r>
        <w:r w:rsidR="00457A8D">
          <w:t xml:space="preserve">using </w:t>
        </w:r>
        <w:r w:rsidR="000D688C">
          <w:t>three hash functions</w:t>
        </w:r>
        <w:r w:rsidR="00056B34">
          <w:t>)</w:t>
        </w:r>
        <w:r w:rsidR="0042704E">
          <w:t xml:space="preserve">, which can be accommodated in a paging message, can be used to page about </w:t>
        </w:r>
        <w:r w:rsidR="00630586">
          <w:t>75</w:t>
        </w:r>
        <w:r w:rsidR="0042704E">
          <w:t xml:space="preserve"> devices while keeping false positive rate </w:t>
        </w:r>
        <w:r w:rsidR="003547DD">
          <w:t>about</w:t>
        </w:r>
        <w:r w:rsidR="00F1380A">
          <w:t xml:space="preserve"> five percent.</w:t>
        </w:r>
      </w:ins>
    </w:p>
    <w:p w14:paraId="686A96B4" w14:textId="4898F8F0" w:rsidR="00B52FD7" w:rsidRDefault="00B52FD7" w:rsidP="00FB7498">
      <w:pPr>
        <w:rPr>
          <w:ins w:id="41" w:author="Author"/>
        </w:rPr>
      </w:pPr>
      <w:ins w:id="42" w:author="Author">
        <w:r>
          <w:t>Bloom filter-based privacy-preserving group paging can be more efficient than filtering information when the target group is relatively small.</w:t>
        </w:r>
      </w:ins>
    </w:p>
    <w:p w14:paraId="5CB74DB4" w14:textId="791DBBDC" w:rsidR="00E85DA4" w:rsidRPr="00BA6E24" w:rsidRDefault="00E85DA4" w:rsidP="00FB7498">
      <w:pPr>
        <w:rPr>
          <w:ins w:id="43" w:author="Author"/>
        </w:rPr>
      </w:pPr>
      <w:ins w:id="44" w:author="Author">
        <w:r>
          <w:t>Bloom filter-based privacy-preserving group paging is not as efficient as filtering information when the size of the target group of devices is large.</w:t>
        </w:r>
      </w:ins>
    </w:p>
    <w:bookmarkEnd w:id="33"/>
    <w:bookmarkEnd w:id="34"/>
    <w:p w14:paraId="0B870164" w14:textId="748EFE05" w:rsidR="003B41AD" w:rsidDel="008E488C" w:rsidRDefault="003B41AD" w:rsidP="003B41AD">
      <w:pPr>
        <w:pStyle w:val="EditorsNote"/>
        <w:rPr>
          <w:del w:id="45" w:author="Author"/>
          <w:lang w:eastAsia="zh-CN"/>
        </w:rPr>
      </w:pPr>
      <w:r w:rsidRPr="00D86335">
        <w:rPr>
          <w:lang w:eastAsia="zh-CN"/>
        </w:rPr>
        <w:t xml:space="preserve">Editor’s Note: </w:t>
      </w:r>
      <w:ins w:id="46" w:author="Author">
        <w:r w:rsidR="00056B34">
          <w:rPr>
            <w:lang w:eastAsia="zh-CN"/>
          </w:rPr>
          <w:t xml:space="preserve">Further </w:t>
        </w:r>
      </w:ins>
      <w:r w:rsidRPr="00D86335">
        <w:rPr>
          <w:lang w:eastAsia="zh-CN"/>
        </w:rPr>
        <w:t>Evaluation is FFS</w:t>
      </w:r>
    </w:p>
    <w:p w14:paraId="2D6D6F4D" w14:textId="60BF5EB4" w:rsidR="00A07C1F" w:rsidRPr="003B41AD" w:rsidRDefault="00A07C1F" w:rsidP="008E488C">
      <w:pPr>
        <w:pStyle w:val="EditorsNote"/>
        <w:ind w:left="0" w:firstLine="0"/>
        <w:rPr>
          <w:lang w:eastAsia="zh-CN"/>
        </w:rPr>
      </w:pPr>
    </w:p>
    <w:p w14:paraId="4717454D" w14:textId="77777777" w:rsidR="00065CF3" w:rsidRPr="003C54B0" w:rsidRDefault="00065CF3" w:rsidP="00192EE9">
      <w:pPr>
        <w:pStyle w:val="EditorsNot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BA7BB" w14:textId="77777777" w:rsidR="00365E30" w:rsidRDefault="00365E30">
      <w:r>
        <w:separator/>
      </w:r>
    </w:p>
  </w:endnote>
  <w:endnote w:type="continuationSeparator" w:id="0">
    <w:p w14:paraId="19D987C0" w14:textId="77777777" w:rsidR="00365E30" w:rsidRDefault="00365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95CE1" w14:textId="77777777" w:rsidR="00365E30" w:rsidRDefault="00365E30">
      <w:r>
        <w:separator/>
      </w:r>
    </w:p>
  </w:footnote>
  <w:footnote w:type="continuationSeparator" w:id="0">
    <w:p w14:paraId="0FD26C01" w14:textId="77777777" w:rsidR="00365E30" w:rsidRDefault="00365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3"/>
  </w:num>
  <w:num w:numId="2" w16cid:durableId="2067335754">
    <w:abstractNumId w:val="6"/>
  </w:num>
  <w:num w:numId="3" w16cid:durableId="10618941">
    <w:abstractNumId w:val="0"/>
  </w:num>
  <w:num w:numId="4" w16cid:durableId="1881355905">
    <w:abstractNumId w:val="2"/>
  </w:num>
  <w:num w:numId="5" w16cid:durableId="235818989">
    <w:abstractNumId w:val="1"/>
  </w:num>
  <w:num w:numId="6" w16cid:durableId="1304502780">
    <w:abstractNumId w:val="5"/>
  </w:num>
  <w:num w:numId="7" w16cid:durableId="777602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8A5"/>
    <w:rsid w:val="000037DF"/>
    <w:rsid w:val="00017274"/>
    <w:rsid w:val="00017BB4"/>
    <w:rsid w:val="00024464"/>
    <w:rsid w:val="00025260"/>
    <w:rsid w:val="00025EBA"/>
    <w:rsid w:val="00027ACF"/>
    <w:rsid w:val="00032590"/>
    <w:rsid w:val="000376ED"/>
    <w:rsid w:val="00037C6D"/>
    <w:rsid w:val="00040257"/>
    <w:rsid w:val="00040D46"/>
    <w:rsid w:val="000419A3"/>
    <w:rsid w:val="00047427"/>
    <w:rsid w:val="0004762B"/>
    <w:rsid w:val="00056B34"/>
    <w:rsid w:val="00061D20"/>
    <w:rsid w:val="000637DD"/>
    <w:rsid w:val="00065CF3"/>
    <w:rsid w:val="0007219F"/>
    <w:rsid w:val="0007479A"/>
    <w:rsid w:val="00077590"/>
    <w:rsid w:val="00080C8E"/>
    <w:rsid w:val="00083394"/>
    <w:rsid w:val="00085343"/>
    <w:rsid w:val="00086191"/>
    <w:rsid w:val="000938C6"/>
    <w:rsid w:val="00095A69"/>
    <w:rsid w:val="000A1A8E"/>
    <w:rsid w:val="000A3998"/>
    <w:rsid w:val="000A5238"/>
    <w:rsid w:val="000A546E"/>
    <w:rsid w:val="000A6DAF"/>
    <w:rsid w:val="000B1410"/>
    <w:rsid w:val="000B25D7"/>
    <w:rsid w:val="000B56D1"/>
    <w:rsid w:val="000B588D"/>
    <w:rsid w:val="000B59EB"/>
    <w:rsid w:val="000C0E00"/>
    <w:rsid w:val="000C250E"/>
    <w:rsid w:val="000C4A1A"/>
    <w:rsid w:val="000C4E8F"/>
    <w:rsid w:val="000C5502"/>
    <w:rsid w:val="000C65C3"/>
    <w:rsid w:val="000D264E"/>
    <w:rsid w:val="000D3892"/>
    <w:rsid w:val="000D4E34"/>
    <w:rsid w:val="000D688C"/>
    <w:rsid w:val="000E0EF4"/>
    <w:rsid w:val="000F02F9"/>
    <w:rsid w:val="000F0CBA"/>
    <w:rsid w:val="000F2DA2"/>
    <w:rsid w:val="000F5F8B"/>
    <w:rsid w:val="000F71D0"/>
    <w:rsid w:val="000F7C21"/>
    <w:rsid w:val="001005D2"/>
    <w:rsid w:val="00103647"/>
    <w:rsid w:val="001049C1"/>
    <w:rsid w:val="0010504F"/>
    <w:rsid w:val="001109BA"/>
    <w:rsid w:val="00111020"/>
    <w:rsid w:val="00111EA4"/>
    <w:rsid w:val="0011512C"/>
    <w:rsid w:val="00120CBE"/>
    <w:rsid w:val="001272C6"/>
    <w:rsid w:val="00127DA1"/>
    <w:rsid w:val="00130081"/>
    <w:rsid w:val="00130ACA"/>
    <w:rsid w:val="00134064"/>
    <w:rsid w:val="00134DA7"/>
    <w:rsid w:val="00135CF6"/>
    <w:rsid w:val="00137684"/>
    <w:rsid w:val="00137D51"/>
    <w:rsid w:val="00141EBC"/>
    <w:rsid w:val="001423A4"/>
    <w:rsid w:val="001427CB"/>
    <w:rsid w:val="00147706"/>
    <w:rsid w:val="0015175F"/>
    <w:rsid w:val="00151773"/>
    <w:rsid w:val="00154496"/>
    <w:rsid w:val="00156F28"/>
    <w:rsid w:val="001604A8"/>
    <w:rsid w:val="00161816"/>
    <w:rsid w:val="0016264E"/>
    <w:rsid w:val="00162E95"/>
    <w:rsid w:val="00166BE4"/>
    <w:rsid w:val="00167A35"/>
    <w:rsid w:val="00170E91"/>
    <w:rsid w:val="0017377C"/>
    <w:rsid w:val="00175FCE"/>
    <w:rsid w:val="00176F7E"/>
    <w:rsid w:val="00177510"/>
    <w:rsid w:val="00177DFF"/>
    <w:rsid w:val="001800C6"/>
    <w:rsid w:val="00182BE7"/>
    <w:rsid w:val="001836A6"/>
    <w:rsid w:val="0018551A"/>
    <w:rsid w:val="00192EE9"/>
    <w:rsid w:val="00192F60"/>
    <w:rsid w:val="00194CCE"/>
    <w:rsid w:val="00195ECB"/>
    <w:rsid w:val="001A19EB"/>
    <w:rsid w:val="001A31F3"/>
    <w:rsid w:val="001A56FB"/>
    <w:rsid w:val="001B093A"/>
    <w:rsid w:val="001B5329"/>
    <w:rsid w:val="001B6613"/>
    <w:rsid w:val="001C15AA"/>
    <w:rsid w:val="001C49F3"/>
    <w:rsid w:val="001C5CF1"/>
    <w:rsid w:val="001C7831"/>
    <w:rsid w:val="001C7AB1"/>
    <w:rsid w:val="001C7F34"/>
    <w:rsid w:val="001D131E"/>
    <w:rsid w:val="001D4421"/>
    <w:rsid w:val="001D6697"/>
    <w:rsid w:val="001E0095"/>
    <w:rsid w:val="001E183A"/>
    <w:rsid w:val="001E4C99"/>
    <w:rsid w:val="001E5C69"/>
    <w:rsid w:val="001E5CB6"/>
    <w:rsid w:val="001E619D"/>
    <w:rsid w:val="001F3502"/>
    <w:rsid w:val="001F3DAB"/>
    <w:rsid w:val="001F3F02"/>
    <w:rsid w:val="001F58A0"/>
    <w:rsid w:val="001F5978"/>
    <w:rsid w:val="001F6E3A"/>
    <w:rsid w:val="002000EF"/>
    <w:rsid w:val="002016F4"/>
    <w:rsid w:val="00212ADD"/>
    <w:rsid w:val="00212F3D"/>
    <w:rsid w:val="00214DF0"/>
    <w:rsid w:val="00215E73"/>
    <w:rsid w:val="00216492"/>
    <w:rsid w:val="00217845"/>
    <w:rsid w:val="00217F3E"/>
    <w:rsid w:val="00221029"/>
    <w:rsid w:val="00224742"/>
    <w:rsid w:val="00240B6D"/>
    <w:rsid w:val="002410DD"/>
    <w:rsid w:val="002422F2"/>
    <w:rsid w:val="00245E83"/>
    <w:rsid w:val="002474B7"/>
    <w:rsid w:val="002477FA"/>
    <w:rsid w:val="00252F06"/>
    <w:rsid w:val="002571D6"/>
    <w:rsid w:val="00257775"/>
    <w:rsid w:val="00257F41"/>
    <w:rsid w:val="002613CB"/>
    <w:rsid w:val="00266561"/>
    <w:rsid w:val="002759AD"/>
    <w:rsid w:val="00280133"/>
    <w:rsid w:val="002805AD"/>
    <w:rsid w:val="0028149D"/>
    <w:rsid w:val="00281B26"/>
    <w:rsid w:val="0028243E"/>
    <w:rsid w:val="002824B1"/>
    <w:rsid w:val="002831D6"/>
    <w:rsid w:val="00284754"/>
    <w:rsid w:val="0028477B"/>
    <w:rsid w:val="00287C46"/>
    <w:rsid w:val="00287C53"/>
    <w:rsid w:val="0029084E"/>
    <w:rsid w:val="00291E3D"/>
    <w:rsid w:val="0029297E"/>
    <w:rsid w:val="0029662B"/>
    <w:rsid w:val="002979F0"/>
    <w:rsid w:val="002A3750"/>
    <w:rsid w:val="002A4072"/>
    <w:rsid w:val="002A52A6"/>
    <w:rsid w:val="002A7183"/>
    <w:rsid w:val="002B54CA"/>
    <w:rsid w:val="002B575C"/>
    <w:rsid w:val="002B69D4"/>
    <w:rsid w:val="002C14FD"/>
    <w:rsid w:val="002C1666"/>
    <w:rsid w:val="002C2B91"/>
    <w:rsid w:val="002C3654"/>
    <w:rsid w:val="002C5170"/>
    <w:rsid w:val="002C6086"/>
    <w:rsid w:val="002C7896"/>
    <w:rsid w:val="002D2A5E"/>
    <w:rsid w:val="002D2BCE"/>
    <w:rsid w:val="002D5DD6"/>
    <w:rsid w:val="002D63B0"/>
    <w:rsid w:val="002E48C8"/>
    <w:rsid w:val="002E4E71"/>
    <w:rsid w:val="002E7039"/>
    <w:rsid w:val="002E76E7"/>
    <w:rsid w:val="002F0E7A"/>
    <w:rsid w:val="002F2C3E"/>
    <w:rsid w:val="002F2F82"/>
    <w:rsid w:val="002F337B"/>
    <w:rsid w:val="002F3B10"/>
    <w:rsid w:val="002F7507"/>
    <w:rsid w:val="003020F6"/>
    <w:rsid w:val="00305322"/>
    <w:rsid w:val="00310ACE"/>
    <w:rsid w:val="0031491D"/>
    <w:rsid w:val="0031613F"/>
    <w:rsid w:val="003163B7"/>
    <w:rsid w:val="0032150F"/>
    <w:rsid w:val="00323D0F"/>
    <w:rsid w:val="0032785E"/>
    <w:rsid w:val="00327DCC"/>
    <w:rsid w:val="00330BC1"/>
    <w:rsid w:val="003363DC"/>
    <w:rsid w:val="003445FB"/>
    <w:rsid w:val="00344C21"/>
    <w:rsid w:val="0035088C"/>
    <w:rsid w:val="003547DD"/>
    <w:rsid w:val="0035639B"/>
    <w:rsid w:val="00356B8D"/>
    <w:rsid w:val="00357B0D"/>
    <w:rsid w:val="00357E1A"/>
    <w:rsid w:val="003611D8"/>
    <w:rsid w:val="0036228C"/>
    <w:rsid w:val="0036537E"/>
    <w:rsid w:val="00365E30"/>
    <w:rsid w:val="00367C9D"/>
    <w:rsid w:val="0037059B"/>
    <w:rsid w:val="00372D44"/>
    <w:rsid w:val="00373A2B"/>
    <w:rsid w:val="00380A19"/>
    <w:rsid w:val="003817DF"/>
    <w:rsid w:val="00384A38"/>
    <w:rsid w:val="003911A7"/>
    <w:rsid w:val="00395BB9"/>
    <w:rsid w:val="00395F74"/>
    <w:rsid w:val="003A0395"/>
    <w:rsid w:val="003A14CD"/>
    <w:rsid w:val="003A4697"/>
    <w:rsid w:val="003B41AD"/>
    <w:rsid w:val="003B797C"/>
    <w:rsid w:val="003C3251"/>
    <w:rsid w:val="003C54B0"/>
    <w:rsid w:val="003C5E3C"/>
    <w:rsid w:val="003C6226"/>
    <w:rsid w:val="003C67CB"/>
    <w:rsid w:val="003C683F"/>
    <w:rsid w:val="003C7858"/>
    <w:rsid w:val="003C7E3A"/>
    <w:rsid w:val="003D16B8"/>
    <w:rsid w:val="003D2058"/>
    <w:rsid w:val="003D4123"/>
    <w:rsid w:val="003D4494"/>
    <w:rsid w:val="003D5161"/>
    <w:rsid w:val="003E78A3"/>
    <w:rsid w:val="003F16EA"/>
    <w:rsid w:val="003F1928"/>
    <w:rsid w:val="003F1FDB"/>
    <w:rsid w:val="003F378A"/>
    <w:rsid w:val="004006A6"/>
    <w:rsid w:val="00400DD0"/>
    <w:rsid w:val="004054C1"/>
    <w:rsid w:val="00412543"/>
    <w:rsid w:val="0041457A"/>
    <w:rsid w:val="004206AC"/>
    <w:rsid w:val="004218AD"/>
    <w:rsid w:val="0042704E"/>
    <w:rsid w:val="00433C90"/>
    <w:rsid w:val="004341B4"/>
    <w:rsid w:val="00435FB7"/>
    <w:rsid w:val="00436B5B"/>
    <w:rsid w:val="00441518"/>
    <w:rsid w:val="0044235F"/>
    <w:rsid w:val="00443D6A"/>
    <w:rsid w:val="00443EB0"/>
    <w:rsid w:val="00444C2F"/>
    <w:rsid w:val="0045050B"/>
    <w:rsid w:val="004545E7"/>
    <w:rsid w:val="004556CB"/>
    <w:rsid w:val="00457A8D"/>
    <w:rsid w:val="00464D64"/>
    <w:rsid w:val="004721C0"/>
    <w:rsid w:val="004743E5"/>
    <w:rsid w:val="00481DF7"/>
    <w:rsid w:val="00482958"/>
    <w:rsid w:val="00483B8C"/>
    <w:rsid w:val="004851D5"/>
    <w:rsid w:val="00486AC5"/>
    <w:rsid w:val="00492D22"/>
    <w:rsid w:val="004938B0"/>
    <w:rsid w:val="00494786"/>
    <w:rsid w:val="00494DD3"/>
    <w:rsid w:val="0049583D"/>
    <w:rsid w:val="00495FF2"/>
    <w:rsid w:val="004965EC"/>
    <w:rsid w:val="004A28D7"/>
    <w:rsid w:val="004A3DCF"/>
    <w:rsid w:val="004B7A32"/>
    <w:rsid w:val="004B7E3B"/>
    <w:rsid w:val="004C6033"/>
    <w:rsid w:val="004D221F"/>
    <w:rsid w:val="004D3DD4"/>
    <w:rsid w:val="004D4C12"/>
    <w:rsid w:val="004D4D7C"/>
    <w:rsid w:val="004E0B86"/>
    <w:rsid w:val="004E2A3F"/>
    <w:rsid w:val="004E2F92"/>
    <w:rsid w:val="004E3AEE"/>
    <w:rsid w:val="004E5818"/>
    <w:rsid w:val="004E5ED3"/>
    <w:rsid w:val="004F53C6"/>
    <w:rsid w:val="004F7A21"/>
    <w:rsid w:val="0050177F"/>
    <w:rsid w:val="0050366D"/>
    <w:rsid w:val="00506E5F"/>
    <w:rsid w:val="005120E4"/>
    <w:rsid w:val="0051513A"/>
    <w:rsid w:val="005161E8"/>
    <w:rsid w:val="00516547"/>
    <w:rsid w:val="0051688C"/>
    <w:rsid w:val="0052022A"/>
    <w:rsid w:val="005231CB"/>
    <w:rsid w:val="00525944"/>
    <w:rsid w:val="00527070"/>
    <w:rsid w:val="00530C2E"/>
    <w:rsid w:val="00531824"/>
    <w:rsid w:val="00531D59"/>
    <w:rsid w:val="005327EC"/>
    <w:rsid w:val="00533768"/>
    <w:rsid w:val="00534C3A"/>
    <w:rsid w:val="00535707"/>
    <w:rsid w:val="00542B45"/>
    <w:rsid w:val="005439F1"/>
    <w:rsid w:val="00552D3E"/>
    <w:rsid w:val="00553982"/>
    <w:rsid w:val="0055679A"/>
    <w:rsid w:val="005579E8"/>
    <w:rsid w:val="00560322"/>
    <w:rsid w:val="00562088"/>
    <w:rsid w:val="005673D0"/>
    <w:rsid w:val="00567510"/>
    <w:rsid w:val="0057497C"/>
    <w:rsid w:val="0057724C"/>
    <w:rsid w:val="00582A37"/>
    <w:rsid w:val="00583441"/>
    <w:rsid w:val="00583FD1"/>
    <w:rsid w:val="005850A0"/>
    <w:rsid w:val="005872AE"/>
    <w:rsid w:val="005879A9"/>
    <w:rsid w:val="00587CB1"/>
    <w:rsid w:val="00590758"/>
    <w:rsid w:val="00590B0C"/>
    <w:rsid w:val="005929AE"/>
    <w:rsid w:val="00597CEC"/>
    <w:rsid w:val="005A16FA"/>
    <w:rsid w:val="005A229A"/>
    <w:rsid w:val="005A2892"/>
    <w:rsid w:val="005A569C"/>
    <w:rsid w:val="005B0362"/>
    <w:rsid w:val="005B0CA6"/>
    <w:rsid w:val="005B2E61"/>
    <w:rsid w:val="005B463C"/>
    <w:rsid w:val="005C0A10"/>
    <w:rsid w:val="005C3C7E"/>
    <w:rsid w:val="005C6615"/>
    <w:rsid w:val="005C6CF3"/>
    <w:rsid w:val="005C73DF"/>
    <w:rsid w:val="005C7652"/>
    <w:rsid w:val="005D080F"/>
    <w:rsid w:val="005D25DA"/>
    <w:rsid w:val="005D69C4"/>
    <w:rsid w:val="005F16A9"/>
    <w:rsid w:val="005F1C4C"/>
    <w:rsid w:val="005F2000"/>
    <w:rsid w:val="005F4576"/>
    <w:rsid w:val="005F5AFC"/>
    <w:rsid w:val="005F704C"/>
    <w:rsid w:val="00601980"/>
    <w:rsid w:val="006040A7"/>
    <w:rsid w:val="00604558"/>
    <w:rsid w:val="00610FC8"/>
    <w:rsid w:val="0061347D"/>
    <w:rsid w:val="00615606"/>
    <w:rsid w:val="00620AF9"/>
    <w:rsid w:val="006223F7"/>
    <w:rsid w:val="00624A2E"/>
    <w:rsid w:val="00630586"/>
    <w:rsid w:val="00633606"/>
    <w:rsid w:val="006348B8"/>
    <w:rsid w:val="00640A3C"/>
    <w:rsid w:val="00642B38"/>
    <w:rsid w:val="00643751"/>
    <w:rsid w:val="0064628F"/>
    <w:rsid w:val="0064781D"/>
    <w:rsid w:val="00653568"/>
    <w:rsid w:val="00653E2A"/>
    <w:rsid w:val="00653EDC"/>
    <w:rsid w:val="0065477A"/>
    <w:rsid w:val="00657890"/>
    <w:rsid w:val="00660E41"/>
    <w:rsid w:val="006611B6"/>
    <w:rsid w:val="006612EB"/>
    <w:rsid w:val="00664705"/>
    <w:rsid w:val="0066576C"/>
    <w:rsid w:val="00682901"/>
    <w:rsid w:val="006854F1"/>
    <w:rsid w:val="0069061C"/>
    <w:rsid w:val="00692F60"/>
    <w:rsid w:val="00694E2A"/>
    <w:rsid w:val="0069541A"/>
    <w:rsid w:val="006A04D9"/>
    <w:rsid w:val="006A2F57"/>
    <w:rsid w:val="006A30E7"/>
    <w:rsid w:val="006A45AE"/>
    <w:rsid w:val="006A5CD1"/>
    <w:rsid w:val="006A7B84"/>
    <w:rsid w:val="006B01EF"/>
    <w:rsid w:val="006B0F42"/>
    <w:rsid w:val="006B53FB"/>
    <w:rsid w:val="006B68D1"/>
    <w:rsid w:val="006C2CDD"/>
    <w:rsid w:val="006D0A04"/>
    <w:rsid w:val="006D1262"/>
    <w:rsid w:val="006D3986"/>
    <w:rsid w:val="006E23CF"/>
    <w:rsid w:val="006E5D0B"/>
    <w:rsid w:val="006E6C57"/>
    <w:rsid w:val="006F086D"/>
    <w:rsid w:val="006F6E35"/>
    <w:rsid w:val="006F7691"/>
    <w:rsid w:val="00703B26"/>
    <w:rsid w:val="00703D24"/>
    <w:rsid w:val="00710C10"/>
    <w:rsid w:val="0071125D"/>
    <w:rsid w:val="0071134A"/>
    <w:rsid w:val="00711CDE"/>
    <w:rsid w:val="007152A6"/>
    <w:rsid w:val="00721D75"/>
    <w:rsid w:val="00722E95"/>
    <w:rsid w:val="007236CD"/>
    <w:rsid w:val="00723962"/>
    <w:rsid w:val="007313E0"/>
    <w:rsid w:val="00732CBD"/>
    <w:rsid w:val="007339C1"/>
    <w:rsid w:val="00733C12"/>
    <w:rsid w:val="00734AE5"/>
    <w:rsid w:val="0073732D"/>
    <w:rsid w:val="00740597"/>
    <w:rsid w:val="00741296"/>
    <w:rsid w:val="00743120"/>
    <w:rsid w:val="007448A1"/>
    <w:rsid w:val="0074635B"/>
    <w:rsid w:val="00751AF5"/>
    <w:rsid w:val="00751DEC"/>
    <w:rsid w:val="007520D0"/>
    <w:rsid w:val="00752BBD"/>
    <w:rsid w:val="007560B8"/>
    <w:rsid w:val="0076278B"/>
    <w:rsid w:val="00765035"/>
    <w:rsid w:val="00766328"/>
    <w:rsid w:val="00770495"/>
    <w:rsid w:val="007738AF"/>
    <w:rsid w:val="00776526"/>
    <w:rsid w:val="00777FF8"/>
    <w:rsid w:val="00780A06"/>
    <w:rsid w:val="00782FBA"/>
    <w:rsid w:val="00785301"/>
    <w:rsid w:val="00787AD5"/>
    <w:rsid w:val="00791989"/>
    <w:rsid w:val="007933FB"/>
    <w:rsid w:val="00793D77"/>
    <w:rsid w:val="00796FC7"/>
    <w:rsid w:val="007A2EF3"/>
    <w:rsid w:val="007A5807"/>
    <w:rsid w:val="007B012F"/>
    <w:rsid w:val="007B5531"/>
    <w:rsid w:val="007B69CE"/>
    <w:rsid w:val="007B6A97"/>
    <w:rsid w:val="007B7278"/>
    <w:rsid w:val="007B7CAA"/>
    <w:rsid w:val="007C1057"/>
    <w:rsid w:val="007C287B"/>
    <w:rsid w:val="007C400C"/>
    <w:rsid w:val="007C6D9F"/>
    <w:rsid w:val="007C73F7"/>
    <w:rsid w:val="007D080A"/>
    <w:rsid w:val="007D211A"/>
    <w:rsid w:val="007D3B82"/>
    <w:rsid w:val="007D40A1"/>
    <w:rsid w:val="007D4CE9"/>
    <w:rsid w:val="007D6B01"/>
    <w:rsid w:val="007E4A02"/>
    <w:rsid w:val="007E4DE6"/>
    <w:rsid w:val="007E5821"/>
    <w:rsid w:val="007E6120"/>
    <w:rsid w:val="007E6282"/>
    <w:rsid w:val="007F0F3F"/>
    <w:rsid w:val="007F1567"/>
    <w:rsid w:val="007F15A0"/>
    <w:rsid w:val="007F3B77"/>
    <w:rsid w:val="007F4305"/>
    <w:rsid w:val="007F4AC1"/>
    <w:rsid w:val="007F51B9"/>
    <w:rsid w:val="007F5ED3"/>
    <w:rsid w:val="00800AD7"/>
    <w:rsid w:val="00800DF6"/>
    <w:rsid w:val="008017D5"/>
    <w:rsid w:val="00802C7E"/>
    <w:rsid w:val="0080370B"/>
    <w:rsid w:val="00805CBC"/>
    <w:rsid w:val="00810316"/>
    <w:rsid w:val="00810DB8"/>
    <w:rsid w:val="008141A1"/>
    <w:rsid w:val="00825F93"/>
    <w:rsid w:val="0082707E"/>
    <w:rsid w:val="00827860"/>
    <w:rsid w:val="00832105"/>
    <w:rsid w:val="008344EE"/>
    <w:rsid w:val="00834AD2"/>
    <w:rsid w:val="00837D21"/>
    <w:rsid w:val="00844C87"/>
    <w:rsid w:val="00845E68"/>
    <w:rsid w:val="00846930"/>
    <w:rsid w:val="00847DF3"/>
    <w:rsid w:val="00851E1D"/>
    <w:rsid w:val="00851EA8"/>
    <w:rsid w:val="008521ED"/>
    <w:rsid w:val="0085456B"/>
    <w:rsid w:val="00854839"/>
    <w:rsid w:val="008567D8"/>
    <w:rsid w:val="0085736C"/>
    <w:rsid w:val="008610C1"/>
    <w:rsid w:val="0086511E"/>
    <w:rsid w:val="0086578C"/>
    <w:rsid w:val="00865DD1"/>
    <w:rsid w:val="0087251C"/>
    <w:rsid w:val="008733BF"/>
    <w:rsid w:val="0087377E"/>
    <w:rsid w:val="00875A61"/>
    <w:rsid w:val="00875CBF"/>
    <w:rsid w:val="008774D1"/>
    <w:rsid w:val="008823F3"/>
    <w:rsid w:val="008863F8"/>
    <w:rsid w:val="00887E4F"/>
    <w:rsid w:val="008923DE"/>
    <w:rsid w:val="00897DA0"/>
    <w:rsid w:val="008A3165"/>
    <w:rsid w:val="008A4CEB"/>
    <w:rsid w:val="008A503E"/>
    <w:rsid w:val="008A69BA"/>
    <w:rsid w:val="008A6C58"/>
    <w:rsid w:val="008B3DF1"/>
    <w:rsid w:val="008B4AAF"/>
    <w:rsid w:val="008C1559"/>
    <w:rsid w:val="008C2AF4"/>
    <w:rsid w:val="008C39F1"/>
    <w:rsid w:val="008C4CA4"/>
    <w:rsid w:val="008C557E"/>
    <w:rsid w:val="008D28A2"/>
    <w:rsid w:val="008D4072"/>
    <w:rsid w:val="008E1538"/>
    <w:rsid w:val="008E38A7"/>
    <w:rsid w:val="008E488C"/>
    <w:rsid w:val="008E506F"/>
    <w:rsid w:val="008E5A93"/>
    <w:rsid w:val="008E5D96"/>
    <w:rsid w:val="008E78DA"/>
    <w:rsid w:val="008F176A"/>
    <w:rsid w:val="008F7F33"/>
    <w:rsid w:val="009158D2"/>
    <w:rsid w:val="00921AE1"/>
    <w:rsid w:val="009255E7"/>
    <w:rsid w:val="00925FC1"/>
    <w:rsid w:val="009321AC"/>
    <w:rsid w:val="009331EB"/>
    <w:rsid w:val="009425DC"/>
    <w:rsid w:val="00942C5E"/>
    <w:rsid w:val="009502AF"/>
    <w:rsid w:val="00953331"/>
    <w:rsid w:val="00953FAE"/>
    <w:rsid w:val="0096021A"/>
    <w:rsid w:val="00962A6F"/>
    <w:rsid w:val="009651C6"/>
    <w:rsid w:val="009653DE"/>
    <w:rsid w:val="009723FA"/>
    <w:rsid w:val="00973DEE"/>
    <w:rsid w:val="00975604"/>
    <w:rsid w:val="00975DCB"/>
    <w:rsid w:val="00977E11"/>
    <w:rsid w:val="00980458"/>
    <w:rsid w:val="00981BD3"/>
    <w:rsid w:val="0098293E"/>
    <w:rsid w:val="00982BA7"/>
    <w:rsid w:val="00983457"/>
    <w:rsid w:val="00991104"/>
    <w:rsid w:val="00992EFD"/>
    <w:rsid w:val="00993F3E"/>
    <w:rsid w:val="009951F2"/>
    <w:rsid w:val="00997B21"/>
    <w:rsid w:val="00997ED0"/>
    <w:rsid w:val="009A0BFA"/>
    <w:rsid w:val="009A1E82"/>
    <w:rsid w:val="009A21B0"/>
    <w:rsid w:val="009A39FE"/>
    <w:rsid w:val="009A6E4B"/>
    <w:rsid w:val="009B6B10"/>
    <w:rsid w:val="009B7DC8"/>
    <w:rsid w:val="009C2830"/>
    <w:rsid w:val="009C3898"/>
    <w:rsid w:val="009D046B"/>
    <w:rsid w:val="009D07A1"/>
    <w:rsid w:val="009D0FA2"/>
    <w:rsid w:val="009D395B"/>
    <w:rsid w:val="009D3A7A"/>
    <w:rsid w:val="009D659B"/>
    <w:rsid w:val="009E00BC"/>
    <w:rsid w:val="009E0580"/>
    <w:rsid w:val="009E098B"/>
    <w:rsid w:val="009E4F19"/>
    <w:rsid w:val="00A0049A"/>
    <w:rsid w:val="00A05ED6"/>
    <w:rsid w:val="00A06771"/>
    <w:rsid w:val="00A07C1F"/>
    <w:rsid w:val="00A1474F"/>
    <w:rsid w:val="00A16211"/>
    <w:rsid w:val="00A2533A"/>
    <w:rsid w:val="00A26B24"/>
    <w:rsid w:val="00A2794A"/>
    <w:rsid w:val="00A34787"/>
    <w:rsid w:val="00A4361D"/>
    <w:rsid w:val="00A474B9"/>
    <w:rsid w:val="00A50454"/>
    <w:rsid w:val="00A5220D"/>
    <w:rsid w:val="00A5503D"/>
    <w:rsid w:val="00A61A76"/>
    <w:rsid w:val="00A61A77"/>
    <w:rsid w:val="00A635F0"/>
    <w:rsid w:val="00A656D2"/>
    <w:rsid w:val="00A65FEB"/>
    <w:rsid w:val="00A67F51"/>
    <w:rsid w:val="00A7171D"/>
    <w:rsid w:val="00A73F65"/>
    <w:rsid w:val="00A74830"/>
    <w:rsid w:val="00A756BF"/>
    <w:rsid w:val="00A76102"/>
    <w:rsid w:val="00A7784B"/>
    <w:rsid w:val="00A83415"/>
    <w:rsid w:val="00A83C94"/>
    <w:rsid w:val="00A84591"/>
    <w:rsid w:val="00A860B5"/>
    <w:rsid w:val="00A8789D"/>
    <w:rsid w:val="00A878DD"/>
    <w:rsid w:val="00A90929"/>
    <w:rsid w:val="00A94D05"/>
    <w:rsid w:val="00A9742C"/>
    <w:rsid w:val="00A97832"/>
    <w:rsid w:val="00AA00D3"/>
    <w:rsid w:val="00AA14C7"/>
    <w:rsid w:val="00AA1F70"/>
    <w:rsid w:val="00AA3AE2"/>
    <w:rsid w:val="00AA3DBE"/>
    <w:rsid w:val="00AA7100"/>
    <w:rsid w:val="00AA7E59"/>
    <w:rsid w:val="00AB0C0F"/>
    <w:rsid w:val="00AB1823"/>
    <w:rsid w:val="00AB1E15"/>
    <w:rsid w:val="00AB2387"/>
    <w:rsid w:val="00AB46F4"/>
    <w:rsid w:val="00AB6266"/>
    <w:rsid w:val="00AB6C12"/>
    <w:rsid w:val="00AB6DFB"/>
    <w:rsid w:val="00AC108C"/>
    <w:rsid w:val="00AC737F"/>
    <w:rsid w:val="00AC7E41"/>
    <w:rsid w:val="00AD643E"/>
    <w:rsid w:val="00AE1AD5"/>
    <w:rsid w:val="00AE35AD"/>
    <w:rsid w:val="00AE3E49"/>
    <w:rsid w:val="00AE59FA"/>
    <w:rsid w:val="00AE749C"/>
    <w:rsid w:val="00AF2ED6"/>
    <w:rsid w:val="00AF3D3B"/>
    <w:rsid w:val="00AF719D"/>
    <w:rsid w:val="00B01DDA"/>
    <w:rsid w:val="00B077E4"/>
    <w:rsid w:val="00B12D91"/>
    <w:rsid w:val="00B13F86"/>
    <w:rsid w:val="00B1513B"/>
    <w:rsid w:val="00B15C92"/>
    <w:rsid w:val="00B21C41"/>
    <w:rsid w:val="00B240B4"/>
    <w:rsid w:val="00B24A93"/>
    <w:rsid w:val="00B24B1E"/>
    <w:rsid w:val="00B26991"/>
    <w:rsid w:val="00B30551"/>
    <w:rsid w:val="00B30BA9"/>
    <w:rsid w:val="00B33564"/>
    <w:rsid w:val="00B34C7B"/>
    <w:rsid w:val="00B356F1"/>
    <w:rsid w:val="00B3765F"/>
    <w:rsid w:val="00B40593"/>
    <w:rsid w:val="00B40AFF"/>
    <w:rsid w:val="00B41104"/>
    <w:rsid w:val="00B44800"/>
    <w:rsid w:val="00B44FEC"/>
    <w:rsid w:val="00B47C1F"/>
    <w:rsid w:val="00B50CD1"/>
    <w:rsid w:val="00B51197"/>
    <w:rsid w:val="00B52FD7"/>
    <w:rsid w:val="00B55745"/>
    <w:rsid w:val="00B56150"/>
    <w:rsid w:val="00B57C8A"/>
    <w:rsid w:val="00B6193D"/>
    <w:rsid w:val="00B61C73"/>
    <w:rsid w:val="00B642ED"/>
    <w:rsid w:val="00B64C4E"/>
    <w:rsid w:val="00B64EE6"/>
    <w:rsid w:val="00B7011C"/>
    <w:rsid w:val="00B73213"/>
    <w:rsid w:val="00B75A5D"/>
    <w:rsid w:val="00B75BCE"/>
    <w:rsid w:val="00B77860"/>
    <w:rsid w:val="00B77EEF"/>
    <w:rsid w:val="00B825AB"/>
    <w:rsid w:val="00B83013"/>
    <w:rsid w:val="00B873D1"/>
    <w:rsid w:val="00B900E9"/>
    <w:rsid w:val="00B90D50"/>
    <w:rsid w:val="00B92ED3"/>
    <w:rsid w:val="00B93C30"/>
    <w:rsid w:val="00B941E2"/>
    <w:rsid w:val="00BA21B4"/>
    <w:rsid w:val="00BA41D4"/>
    <w:rsid w:val="00BA4BE2"/>
    <w:rsid w:val="00BA677C"/>
    <w:rsid w:val="00BA6E24"/>
    <w:rsid w:val="00BA6E90"/>
    <w:rsid w:val="00BB44CB"/>
    <w:rsid w:val="00BB6B96"/>
    <w:rsid w:val="00BC047C"/>
    <w:rsid w:val="00BC279F"/>
    <w:rsid w:val="00BC50B0"/>
    <w:rsid w:val="00BC51B1"/>
    <w:rsid w:val="00BC5B93"/>
    <w:rsid w:val="00BD0D49"/>
    <w:rsid w:val="00BD1620"/>
    <w:rsid w:val="00BD34A9"/>
    <w:rsid w:val="00BD514E"/>
    <w:rsid w:val="00BD59C6"/>
    <w:rsid w:val="00BD79D3"/>
    <w:rsid w:val="00BE1D9E"/>
    <w:rsid w:val="00BF2D9F"/>
    <w:rsid w:val="00BF32A8"/>
    <w:rsid w:val="00BF3721"/>
    <w:rsid w:val="00BF7790"/>
    <w:rsid w:val="00C00840"/>
    <w:rsid w:val="00C0351B"/>
    <w:rsid w:val="00C05704"/>
    <w:rsid w:val="00C05E02"/>
    <w:rsid w:val="00C0638E"/>
    <w:rsid w:val="00C06CCB"/>
    <w:rsid w:val="00C11B1E"/>
    <w:rsid w:val="00C12DB7"/>
    <w:rsid w:val="00C1338F"/>
    <w:rsid w:val="00C14830"/>
    <w:rsid w:val="00C1551D"/>
    <w:rsid w:val="00C20988"/>
    <w:rsid w:val="00C2139D"/>
    <w:rsid w:val="00C223B2"/>
    <w:rsid w:val="00C22467"/>
    <w:rsid w:val="00C25614"/>
    <w:rsid w:val="00C25B3A"/>
    <w:rsid w:val="00C325DA"/>
    <w:rsid w:val="00C35008"/>
    <w:rsid w:val="00C37FF2"/>
    <w:rsid w:val="00C41AFD"/>
    <w:rsid w:val="00C4498D"/>
    <w:rsid w:val="00C46D8F"/>
    <w:rsid w:val="00C53E68"/>
    <w:rsid w:val="00C56BFC"/>
    <w:rsid w:val="00C56F8B"/>
    <w:rsid w:val="00C601CB"/>
    <w:rsid w:val="00C63BA4"/>
    <w:rsid w:val="00C648A4"/>
    <w:rsid w:val="00C65166"/>
    <w:rsid w:val="00C765FA"/>
    <w:rsid w:val="00C81D86"/>
    <w:rsid w:val="00C830FB"/>
    <w:rsid w:val="00C83332"/>
    <w:rsid w:val="00C83B3F"/>
    <w:rsid w:val="00C83B9E"/>
    <w:rsid w:val="00C85400"/>
    <w:rsid w:val="00C8564B"/>
    <w:rsid w:val="00C85EE4"/>
    <w:rsid w:val="00C86F41"/>
    <w:rsid w:val="00C87441"/>
    <w:rsid w:val="00C9012D"/>
    <w:rsid w:val="00C9207A"/>
    <w:rsid w:val="00C93273"/>
    <w:rsid w:val="00C93D83"/>
    <w:rsid w:val="00C962BB"/>
    <w:rsid w:val="00CA1280"/>
    <w:rsid w:val="00CA1977"/>
    <w:rsid w:val="00CA6F56"/>
    <w:rsid w:val="00CB095B"/>
    <w:rsid w:val="00CB16FD"/>
    <w:rsid w:val="00CB20AC"/>
    <w:rsid w:val="00CB2869"/>
    <w:rsid w:val="00CB7C5C"/>
    <w:rsid w:val="00CC0EAF"/>
    <w:rsid w:val="00CC3BF8"/>
    <w:rsid w:val="00CC4471"/>
    <w:rsid w:val="00CC50A2"/>
    <w:rsid w:val="00CC675E"/>
    <w:rsid w:val="00CC768C"/>
    <w:rsid w:val="00CD0C20"/>
    <w:rsid w:val="00CD169B"/>
    <w:rsid w:val="00CD1A19"/>
    <w:rsid w:val="00CD262D"/>
    <w:rsid w:val="00CD3097"/>
    <w:rsid w:val="00CD4A96"/>
    <w:rsid w:val="00CD4BA6"/>
    <w:rsid w:val="00CE0CA5"/>
    <w:rsid w:val="00CE4177"/>
    <w:rsid w:val="00CE516A"/>
    <w:rsid w:val="00CE5262"/>
    <w:rsid w:val="00CE573E"/>
    <w:rsid w:val="00CF1884"/>
    <w:rsid w:val="00CF65C8"/>
    <w:rsid w:val="00D02F24"/>
    <w:rsid w:val="00D03B6A"/>
    <w:rsid w:val="00D0414B"/>
    <w:rsid w:val="00D07287"/>
    <w:rsid w:val="00D0796B"/>
    <w:rsid w:val="00D125EE"/>
    <w:rsid w:val="00D1783C"/>
    <w:rsid w:val="00D2290E"/>
    <w:rsid w:val="00D22A8A"/>
    <w:rsid w:val="00D22DA3"/>
    <w:rsid w:val="00D263E4"/>
    <w:rsid w:val="00D27265"/>
    <w:rsid w:val="00D274F7"/>
    <w:rsid w:val="00D318B2"/>
    <w:rsid w:val="00D323D1"/>
    <w:rsid w:val="00D32B32"/>
    <w:rsid w:val="00D332E1"/>
    <w:rsid w:val="00D3499B"/>
    <w:rsid w:val="00D35C82"/>
    <w:rsid w:val="00D403FC"/>
    <w:rsid w:val="00D45060"/>
    <w:rsid w:val="00D450C9"/>
    <w:rsid w:val="00D46B46"/>
    <w:rsid w:val="00D5105E"/>
    <w:rsid w:val="00D54139"/>
    <w:rsid w:val="00D544C0"/>
    <w:rsid w:val="00D54BA0"/>
    <w:rsid w:val="00D559CD"/>
    <w:rsid w:val="00D55FB4"/>
    <w:rsid w:val="00D56B34"/>
    <w:rsid w:val="00D65A48"/>
    <w:rsid w:val="00D67DF0"/>
    <w:rsid w:val="00D73BD4"/>
    <w:rsid w:val="00D8148F"/>
    <w:rsid w:val="00D82116"/>
    <w:rsid w:val="00D8218B"/>
    <w:rsid w:val="00D836FD"/>
    <w:rsid w:val="00D87A1F"/>
    <w:rsid w:val="00D93006"/>
    <w:rsid w:val="00D9388B"/>
    <w:rsid w:val="00D952DA"/>
    <w:rsid w:val="00D96934"/>
    <w:rsid w:val="00DA250F"/>
    <w:rsid w:val="00DA3056"/>
    <w:rsid w:val="00DA4AEF"/>
    <w:rsid w:val="00DA66C6"/>
    <w:rsid w:val="00DA6C9B"/>
    <w:rsid w:val="00DB044D"/>
    <w:rsid w:val="00DB0FB7"/>
    <w:rsid w:val="00DB1915"/>
    <w:rsid w:val="00DB2000"/>
    <w:rsid w:val="00DB5F20"/>
    <w:rsid w:val="00DC0A22"/>
    <w:rsid w:val="00DC336E"/>
    <w:rsid w:val="00DC39F1"/>
    <w:rsid w:val="00DC5E8A"/>
    <w:rsid w:val="00DD023E"/>
    <w:rsid w:val="00DD1A27"/>
    <w:rsid w:val="00DD2246"/>
    <w:rsid w:val="00DD5957"/>
    <w:rsid w:val="00DD5BAF"/>
    <w:rsid w:val="00DD67F1"/>
    <w:rsid w:val="00DD69FC"/>
    <w:rsid w:val="00DE0F76"/>
    <w:rsid w:val="00DE2172"/>
    <w:rsid w:val="00DE3A72"/>
    <w:rsid w:val="00DE446B"/>
    <w:rsid w:val="00DE59B0"/>
    <w:rsid w:val="00DF052C"/>
    <w:rsid w:val="00DF2ED7"/>
    <w:rsid w:val="00DF38D9"/>
    <w:rsid w:val="00DF6A2B"/>
    <w:rsid w:val="00E07683"/>
    <w:rsid w:val="00E07EB8"/>
    <w:rsid w:val="00E11FE6"/>
    <w:rsid w:val="00E123A5"/>
    <w:rsid w:val="00E1464D"/>
    <w:rsid w:val="00E153D0"/>
    <w:rsid w:val="00E16FA7"/>
    <w:rsid w:val="00E206A7"/>
    <w:rsid w:val="00E252FF"/>
    <w:rsid w:val="00E25D01"/>
    <w:rsid w:val="00E30E72"/>
    <w:rsid w:val="00E32066"/>
    <w:rsid w:val="00E3396C"/>
    <w:rsid w:val="00E343E3"/>
    <w:rsid w:val="00E35B15"/>
    <w:rsid w:val="00E37E51"/>
    <w:rsid w:val="00E41C09"/>
    <w:rsid w:val="00E422D4"/>
    <w:rsid w:val="00E42A64"/>
    <w:rsid w:val="00E42ABB"/>
    <w:rsid w:val="00E441B9"/>
    <w:rsid w:val="00E4548B"/>
    <w:rsid w:val="00E45714"/>
    <w:rsid w:val="00E45B43"/>
    <w:rsid w:val="00E504AB"/>
    <w:rsid w:val="00E54C0A"/>
    <w:rsid w:val="00E65BD1"/>
    <w:rsid w:val="00E66E2B"/>
    <w:rsid w:val="00E66EA2"/>
    <w:rsid w:val="00E67EEA"/>
    <w:rsid w:val="00E709DF"/>
    <w:rsid w:val="00E80355"/>
    <w:rsid w:val="00E8076F"/>
    <w:rsid w:val="00E82612"/>
    <w:rsid w:val="00E8325E"/>
    <w:rsid w:val="00E85247"/>
    <w:rsid w:val="00E85DA4"/>
    <w:rsid w:val="00E86943"/>
    <w:rsid w:val="00E90008"/>
    <w:rsid w:val="00E9004C"/>
    <w:rsid w:val="00E909A8"/>
    <w:rsid w:val="00E913ED"/>
    <w:rsid w:val="00E92898"/>
    <w:rsid w:val="00E95055"/>
    <w:rsid w:val="00EA2151"/>
    <w:rsid w:val="00EA3522"/>
    <w:rsid w:val="00EB2C14"/>
    <w:rsid w:val="00EB2E7F"/>
    <w:rsid w:val="00EB73FA"/>
    <w:rsid w:val="00EC77DA"/>
    <w:rsid w:val="00ED0B74"/>
    <w:rsid w:val="00ED217B"/>
    <w:rsid w:val="00ED4739"/>
    <w:rsid w:val="00ED636C"/>
    <w:rsid w:val="00EE1570"/>
    <w:rsid w:val="00EE286C"/>
    <w:rsid w:val="00EE2D64"/>
    <w:rsid w:val="00EE3B44"/>
    <w:rsid w:val="00EE4207"/>
    <w:rsid w:val="00EE7C9D"/>
    <w:rsid w:val="00EF4835"/>
    <w:rsid w:val="00EF5120"/>
    <w:rsid w:val="00EF6155"/>
    <w:rsid w:val="00F014B6"/>
    <w:rsid w:val="00F03CF4"/>
    <w:rsid w:val="00F106AE"/>
    <w:rsid w:val="00F1232F"/>
    <w:rsid w:val="00F12E85"/>
    <w:rsid w:val="00F1380A"/>
    <w:rsid w:val="00F150BA"/>
    <w:rsid w:val="00F15537"/>
    <w:rsid w:val="00F15A9F"/>
    <w:rsid w:val="00F21090"/>
    <w:rsid w:val="00F22CA4"/>
    <w:rsid w:val="00F271C2"/>
    <w:rsid w:val="00F30C67"/>
    <w:rsid w:val="00F30FD1"/>
    <w:rsid w:val="00F34E0B"/>
    <w:rsid w:val="00F367F2"/>
    <w:rsid w:val="00F3724A"/>
    <w:rsid w:val="00F40B18"/>
    <w:rsid w:val="00F41C10"/>
    <w:rsid w:val="00F431B2"/>
    <w:rsid w:val="00F44866"/>
    <w:rsid w:val="00F46278"/>
    <w:rsid w:val="00F54879"/>
    <w:rsid w:val="00F57C87"/>
    <w:rsid w:val="00F64D5B"/>
    <w:rsid w:val="00F6525A"/>
    <w:rsid w:val="00F67BCE"/>
    <w:rsid w:val="00F71B76"/>
    <w:rsid w:val="00F7269B"/>
    <w:rsid w:val="00F74509"/>
    <w:rsid w:val="00F758A6"/>
    <w:rsid w:val="00F86F90"/>
    <w:rsid w:val="00F90617"/>
    <w:rsid w:val="00F9310B"/>
    <w:rsid w:val="00F960DE"/>
    <w:rsid w:val="00F972AA"/>
    <w:rsid w:val="00FA07E0"/>
    <w:rsid w:val="00FB1166"/>
    <w:rsid w:val="00FB388B"/>
    <w:rsid w:val="00FB38C1"/>
    <w:rsid w:val="00FB55FA"/>
    <w:rsid w:val="00FB5B3A"/>
    <w:rsid w:val="00FB61C9"/>
    <w:rsid w:val="00FB7498"/>
    <w:rsid w:val="00FC1F46"/>
    <w:rsid w:val="00FC3565"/>
    <w:rsid w:val="00FC4E27"/>
    <w:rsid w:val="00FC5D9C"/>
    <w:rsid w:val="00FD12E0"/>
    <w:rsid w:val="00FD38AE"/>
    <w:rsid w:val="00FD3EA6"/>
    <w:rsid w:val="00FD57EF"/>
    <w:rsid w:val="00FD6C9E"/>
    <w:rsid w:val="00FD7A02"/>
    <w:rsid w:val="00FD7EAE"/>
    <w:rsid w:val="00FE08CA"/>
    <w:rsid w:val="00FE0C76"/>
    <w:rsid w:val="00FE36CE"/>
    <w:rsid w:val="00FE3841"/>
    <w:rsid w:val="00FE6817"/>
    <w:rsid w:val="00FF4A3F"/>
    <w:rsid w:val="00FF5846"/>
    <w:rsid w:val="00FF6813"/>
    <w:rsid w:val="4904BC44"/>
    <w:rsid w:val="5C97FA1E"/>
    <w:rsid w:val="6459D27F"/>
  </w:rsids>
  <m:mathPr>
    <m:mathFont m:val="Cambria Math"/>
    <m:brkBin m:val="before"/>
    <m:brkBinSub m:val="--"/>
    <m:smallFrac m:val="0"/>
    <m:dispDef/>
    <m:lMargin m:val="0"/>
    <m:rMargin m:val="0"/>
    <m:defJc m:val="centerGroup"/>
    <m:wrapIndent m:val="1440"/>
    <m:intLim m:val="subSup"/>
    <m:naryLim m:val="undOvr"/>
  </m:mathPr>
  <w:themeFontLang w:val="en-SE"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9FA5827-F18D-4BCE-8582-24772B0F8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customStyle="1" w:styleId="TF0">
    <w:name w:val="TF (文字)"/>
    <w:link w:val="TF"/>
    <w:qFormat/>
    <w:rsid w:val="00FD6C9E"/>
    <w:rPr>
      <w:rFonts w:ascii="Arial" w:hAnsi="Arial"/>
      <w:b/>
      <w:lang w:eastAsia="en-US"/>
    </w:rPr>
  </w:style>
  <w:style w:type="character" w:customStyle="1" w:styleId="NOZchn">
    <w:name w:val="NO Zchn"/>
    <w:link w:val="NO"/>
    <w:qFormat/>
    <w:rsid w:val="00FD6C9E"/>
    <w:rPr>
      <w:rFonts w:ascii="Times New Roman" w:hAnsi="Times New Roman"/>
      <w:lang w:eastAsia="en-US"/>
    </w:rPr>
  </w:style>
  <w:style w:type="character" w:customStyle="1" w:styleId="CommentTextChar">
    <w:name w:val="Comment Text Char"/>
    <w:basedOn w:val="DefaultParagraphFont"/>
    <w:link w:val="CommentText"/>
    <w:uiPriority w:val="99"/>
    <w:semiHidden/>
    <w:rsid w:val="007F51B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01A7A-9191-44A9-B4D4-B6E364321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Ericsson-r2</cp:lastModifiedBy>
  <cp:revision>2</cp:revision>
  <dcterms:created xsi:type="dcterms:W3CDTF">2026-02-13T05:58:00Z</dcterms:created>
  <dcterms:modified xsi:type="dcterms:W3CDTF">2026-02-13T05:58:00Z</dcterms:modified>
</cp:coreProperties>
</file>